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453" w:rsidRDefault="008A366F">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115</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2310961</w:t>
      </w:r>
      <w:r>
        <w:rPr>
          <w:rFonts w:hint="eastAsia"/>
          <w:b/>
          <w:sz w:val="24"/>
          <w:szCs w:val="22"/>
          <w:lang w:eastAsia="ja-JP"/>
        </w:rPr>
        <w:t xml:space="preserve">                                                                         </w:t>
      </w:r>
    </w:p>
    <w:bookmarkEnd w:id="0"/>
    <w:p w:rsidR="00F81453" w:rsidRDefault="008A366F">
      <w:pPr>
        <w:pStyle w:val="CRCoverPage"/>
        <w:tabs>
          <w:tab w:val="right" w:pos="9639"/>
        </w:tabs>
        <w:spacing w:after="0"/>
        <w:rPr>
          <w:b/>
          <w:sz w:val="24"/>
          <w:szCs w:val="22"/>
          <w:lang w:val="en-US" w:eastAsia="zh-CN"/>
        </w:rPr>
      </w:pPr>
      <w:r>
        <w:rPr>
          <w:rFonts w:hint="eastAsia"/>
          <w:b/>
          <w:sz w:val="24"/>
          <w:szCs w:val="22"/>
          <w:lang w:val="en-US" w:eastAsia="zh-CN"/>
        </w:rPr>
        <w:t>Chicago</w:t>
      </w:r>
      <w:r>
        <w:rPr>
          <w:rFonts w:hint="eastAsia"/>
          <w:b/>
          <w:sz w:val="24"/>
          <w:szCs w:val="22"/>
          <w:lang w:eastAsia="ja-JP"/>
        </w:rPr>
        <w:t xml:space="preserve">, </w:t>
      </w:r>
      <w:r>
        <w:rPr>
          <w:rFonts w:hint="eastAsia"/>
          <w:b/>
          <w:sz w:val="24"/>
          <w:szCs w:val="22"/>
          <w:lang w:val="en-US" w:eastAsia="zh-CN"/>
        </w:rPr>
        <w:t>USA, November 13</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eastAsia="ja-JP"/>
        </w:rPr>
        <w:t>–</w:t>
      </w:r>
      <w:r>
        <w:rPr>
          <w:rFonts w:hint="eastAsia"/>
          <w:b/>
          <w:sz w:val="24"/>
          <w:szCs w:val="22"/>
          <w:lang w:val="en-US" w:eastAsia="zh-CN"/>
        </w:rPr>
        <w:t>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rsidR="00F81453" w:rsidRDefault="00F81453">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1453">
        <w:tc>
          <w:tcPr>
            <w:tcW w:w="9641" w:type="dxa"/>
            <w:gridSpan w:val="9"/>
            <w:tcBorders>
              <w:top w:val="single" w:sz="4" w:space="0" w:color="auto"/>
              <w:left w:val="single" w:sz="4" w:space="0" w:color="auto"/>
              <w:right w:val="single" w:sz="4" w:space="0" w:color="auto"/>
            </w:tcBorders>
          </w:tcPr>
          <w:p w:rsidR="00F81453" w:rsidRDefault="008A366F">
            <w:pPr>
              <w:pStyle w:val="CRCoverPage"/>
              <w:spacing w:after="0"/>
              <w:jc w:val="right"/>
              <w:rPr>
                <w:i/>
                <w:lang w:val="en-US" w:eastAsia="zh-CN"/>
              </w:rPr>
            </w:pPr>
            <w:r>
              <w:rPr>
                <w:i/>
                <w:sz w:val="14"/>
              </w:rPr>
              <w:t>CR-Form-v12.</w:t>
            </w:r>
            <w:r>
              <w:rPr>
                <w:rFonts w:hint="eastAsia"/>
                <w:i/>
                <w:sz w:val="14"/>
                <w:lang w:val="en-US" w:eastAsia="zh-CN"/>
              </w:rPr>
              <w:t>2</w:t>
            </w:r>
          </w:p>
        </w:tc>
      </w:tr>
      <w:tr w:rsidR="00F81453">
        <w:tc>
          <w:tcPr>
            <w:tcW w:w="9641" w:type="dxa"/>
            <w:gridSpan w:val="9"/>
            <w:tcBorders>
              <w:left w:val="single" w:sz="4" w:space="0" w:color="auto"/>
              <w:right w:val="single" w:sz="4" w:space="0" w:color="auto"/>
            </w:tcBorders>
          </w:tcPr>
          <w:p w:rsidR="00F81453" w:rsidRDefault="008A366F">
            <w:pPr>
              <w:pStyle w:val="CRCoverPage"/>
              <w:spacing w:after="0"/>
              <w:jc w:val="center"/>
            </w:pPr>
            <w:r>
              <w:rPr>
                <w:b/>
                <w:sz w:val="32"/>
              </w:rPr>
              <w:t>CHANGE REQUEST</w:t>
            </w:r>
          </w:p>
        </w:tc>
      </w:tr>
      <w:tr w:rsidR="00F81453">
        <w:tc>
          <w:tcPr>
            <w:tcW w:w="9641" w:type="dxa"/>
            <w:gridSpan w:val="9"/>
            <w:tcBorders>
              <w:left w:val="single" w:sz="4" w:space="0" w:color="auto"/>
              <w:right w:val="single" w:sz="4" w:space="0" w:color="auto"/>
            </w:tcBorders>
          </w:tcPr>
          <w:p w:rsidR="00F81453" w:rsidRDefault="00F81453">
            <w:pPr>
              <w:pStyle w:val="CRCoverPage"/>
              <w:spacing w:after="0"/>
              <w:rPr>
                <w:sz w:val="8"/>
                <w:szCs w:val="8"/>
              </w:rPr>
            </w:pPr>
          </w:p>
        </w:tc>
      </w:tr>
      <w:tr w:rsidR="00F81453">
        <w:tc>
          <w:tcPr>
            <w:tcW w:w="142" w:type="dxa"/>
            <w:tcBorders>
              <w:left w:val="single" w:sz="4" w:space="0" w:color="auto"/>
            </w:tcBorders>
          </w:tcPr>
          <w:p w:rsidR="00F81453" w:rsidRDefault="00F81453">
            <w:pPr>
              <w:pStyle w:val="CRCoverPage"/>
              <w:spacing w:after="0"/>
              <w:jc w:val="right"/>
            </w:pPr>
          </w:p>
        </w:tc>
        <w:tc>
          <w:tcPr>
            <w:tcW w:w="1559" w:type="dxa"/>
            <w:shd w:val="pct30" w:color="FFFF00" w:fill="auto"/>
          </w:tcPr>
          <w:p w:rsidR="00F81453" w:rsidRDefault="008A366F">
            <w:pPr>
              <w:pStyle w:val="CRCoverPage"/>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2</w:t>
            </w:r>
          </w:p>
        </w:tc>
        <w:tc>
          <w:tcPr>
            <w:tcW w:w="709" w:type="dxa"/>
          </w:tcPr>
          <w:p w:rsidR="00F81453" w:rsidRDefault="008A366F">
            <w:pPr>
              <w:pStyle w:val="CRCoverPage"/>
              <w:spacing w:after="0"/>
              <w:jc w:val="center"/>
            </w:pPr>
            <w:r>
              <w:rPr>
                <w:b/>
                <w:sz w:val="28"/>
              </w:rPr>
              <w:t>CR</w:t>
            </w:r>
          </w:p>
        </w:tc>
        <w:tc>
          <w:tcPr>
            <w:tcW w:w="1276" w:type="dxa"/>
            <w:shd w:val="pct30" w:color="FFFF00" w:fill="auto"/>
          </w:tcPr>
          <w:p w:rsidR="00F81453" w:rsidRDefault="008A366F">
            <w:pPr>
              <w:pStyle w:val="CRCoverPage"/>
              <w:spacing w:after="0"/>
              <w:jc w:val="center"/>
              <w:rPr>
                <w:lang w:val="en-US" w:eastAsia="zh-CN"/>
              </w:rPr>
            </w:pPr>
            <w:r>
              <w:rPr>
                <w:rFonts w:hint="eastAsia"/>
                <w:b/>
                <w:sz w:val="28"/>
                <w:lang w:val="en-US" w:eastAsia="zh-CN"/>
              </w:rPr>
              <w:t>Draft</w:t>
            </w:r>
          </w:p>
        </w:tc>
        <w:tc>
          <w:tcPr>
            <w:tcW w:w="709" w:type="dxa"/>
          </w:tcPr>
          <w:p w:rsidR="00F81453" w:rsidRDefault="008A366F">
            <w:pPr>
              <w:pStyle w:val="CRCoverPage"/>
              <w:tabs>
                <w:tab w:val="right" w:pos="625"/>
              </w:tabs>
              <w:spacing w:after="0"/>
              <w:jc w:val="center"/>
            </w:pPr>
            <w:r>
              <w:rPr>
                <w:b/>
                <w:bCs/>
                <w:sz w:val="28"/>
              </w:rPr>
              <w:t>rev</w:t>
            </w:r>
          </w:p>
        </w:tc>
        <w:tc>
          <w:tcPr>
            <w:tcW w:w="992" w:type="dxa"/>
            <w:shd w:val="pct30" w:color="FFFF00" w:fill="auto"/>
          </w:tcPr>
          <w:p w:rsidR="00F81453" w:rsidRDefault="008A366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81453" w:rsidRDefault="008A366F">
            <w:pPr>
              <w:pStyle w:val="CRCoverPage"/>
              <w:tabs>
                <w:tab w:val="right" w:pos="1825"/>
              </w:tabs>
              <w:spacing w:after="0"/>
              <w:jc w:val="center"/>
            </w:pPr>
            <w:r>
              <w:rPr>
                <w:b/>
                <w:sz w:val="28"/>
                <w:szCs w:val="28"/>
              </w:rPr>
              <w:t>Current version:</w:t>
            </w:r>
          </w:p>
        </w:tc>
        <w:tc>
          <w:tcPr>
            <w:tcW w:w="1701" w:type="dxa"/>
            <w:shd w:val="pct30" w:color="FFFF00" w:fill="auto"/>
          </w:tcPr>
          <w:p w:rsidR="00F81453" w:rsidRDefault="008A366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16</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sz="4" w:space="0" w:color="auto"/>
            </w:tcBorders>
          </w:tcPr>
          <w:p w:rsidR="00F81453" w:rsidRDefault="00F81453">
            <w:pPr>
              <w:pStyle w:val="CRCoverPage"/>
              <w:spacing w:after="0"/>
            </w:pPr>
          </w:p>
        </w:tc>
      </w:tr>
      <w:tr w:rsidR="00F81453">
        <w:tc>
          <w:tcPr>
            <w:tcW w:w="9641" w:type="dxa"/>
            <w:gridSpan w:val="9"/>
            <w:tcBorders>
              <w:left w:val="single" w:sz="4" w:space="0" w:color="auto"/>
              <w:right w:val="single" w:sz="4" w:space="0" w:color="auto"/>
            </w:tcBorders>
          </w:tcPr>
          <w:p w:rsidR="00F81453" w:rsidRDefault="00F81453">
            <w:pPr>
              <w:pStyle w:val="CRCoverPage"/>
              <w:spacing w:after="0"/>
            </w:pPr>
          </w:p>
        </w:tc>
      </w:tr>
      <w:tr w:rsidR="00F81453">
        <w:tc>
          <w:tcPr>
            <w:tcW w:w="9641" w:type="dxa"/>
            <w:gridSpan w:val="9"/>
            <w:tcBorders>
              <w:top w:val="single" w:sz="4" w:space="0" w:color="auto"/>
            </w:tcBorders>
          </w:tcPr>
          <w:p w:rsidR="00F81453" w:rsidRDefault="008A366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81453">
        <w:tc>
          <w:tcPr>
            <w:tcW w:w="9641" w:type="dxa"/>
            <w:gridSpan w:val="9"/>
          </w:tcPr>
          <w:p w:rsidR="00F81453" w:rsidRDefault="00F81453">
            <w:pPr>
              <w:pStyle w:val="CRCoverPage"/>
              <w:spacing w:after="0"/>
              <w:rPr>
                <w:sz w:val="8"/>
                <w:szCs w:val="8"/>
              </w:rPr>
            </w:pPr>
          </w:p>
        </w:tc>
      </w:tr>
    </w:tbl>
    <w:p w:rsidR="00F81453" w:rsidRDefault="00F81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1453">
        <w:tc>
          <w:tcPr>
            <w:tcW w:w="2835" w:type="dxa"/>
          </w:tcPr>
          <w:p w:rsidR="00F81453" w:rsidRDefault="008A366F">
            <w:pPr>
              <w:pStyle w:val="CRCoverPage"/>
              <w:tabs>
                <w:tab w:val="right" w:pos="2751"/>
              </w:tabs>
              <w:spacing w:after="0"/>
              <w:rPr>
                <w:b/>
                <w:i/>
              </w:rPr>
            </w:pPr>
            <w:r>
              <w:rPr>
                <w:b/>
                <w:i/>
              </w:rPr>
              <w:t>Proposed change affects:</w:t>
            </w:r>
          </w:p>
        </w:tc>
        <w:tc>
          <w:tcPr>
            <w:tcW w:w="1418" w:type="dxa"/>
          </w:tcPr>
          <w:p w:rsidR="00F81453" w:rsidRDefault="008A3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453" w:rsidRDefault="00F81453">
            <w:pPr>
              <w:pStyle w:val="CRCoverPage"/>
              <w:spacing w:after="0"/>
              <w:jc w:val="center"/>
              <w:rPr>
                <w:b/>
                <w:caps/>
              </w:rPr>
            </w:pPr>
          </w:p>
        </w:tc>
        <w:tc>
          <w:tcPr>
            <w:tcW w:w="709" w:type="dxa"/>
            <w:tcBorders>
              <w:left w:val="single" w:sz="4" w:space="0" w:color="auto"/>
            </w:tcBorders>
          </w:tcPr>
          <w:p w:rsidR="00F81453" w:rsidRDefault="008A3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453" w:rsidRDefault="008A366F">
            <w:pPr>
              <w:pStyle w:val="CRCoverPage"/>
              <w:spacing w:after="0"/>
              <w:jc w:val="center"/>
              <w:rPr>
                <w:b/>
                <w:caps/>
              </w:rPr>
            </w:pPr>
            <w:r>
              <w:rPr>
                <w:rFonts w:eastAsia="Times New Roman"/>
                <w:b/>
                <w:caps/>
              </w:rPr>
              <w:t>X</w:t>
            </w:r>
          </w:p>
        </w:tc>
        <w:tc>
          <w:tcPr>
            <w:tcW w:w="2126" w:type="dxa"/>
          </w:tcPr>
          <w:p w:rsidR="00F81453" w:rsidRDefault="008A3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453" w:rsidRDefault="008A366F">
            <w:pPr>
              <w:pStyle w:val="CRCoverPage"/>
              <w:spacing w:after="0"/>
              <w:jc w:val="center"/>
              <w:rPr>
                <w:b/>
                <w:caps/>
              </w:rPr>
            </w:pPr>
            <w:r>
              <w:rPr>
                <w:rFonts w:eastAsia="Times New Roman"/>
                <w:b/>
                <w:caps/>
              </w:rPr>
              <w:t>X</w:t>
            </w:r>
          </w:p>
        </w:tc>
        <w:tc>
          <w:tcPr>
            <w:tcW w:w="1418" w:type="dxa"/>
            <w:tcBorders>
              <w:left w:val="nil"/>
            </w:tcBorders>
          </w:tcPr>
          <w:p w:rsidR="00F81453" w:rsidRDefault="008A3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453" w:rsidRDefault="00F81453">
            <w:pPr>
              <w:pStyle w:val="CRCoverPage"/>
              <w:spacing w:after="0"/>
              <w:jc w:val="center"/>
              <w:rPr>
                <w:b/>
                <w:bCs/>
                <w:caps/>
              </w:rPr>
            </w:pPr>
          </w:p>
        </w:tc>
      </w:tr>
    </w:tbl>
    <w:p w:rsidR="00F81453" w:rsidRDefault="00F81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1453">
        <w:tc>
          <w:tcPr>
            <w:tcW w:w="9640" w:type="dxa"/>
            <w:gridSpan w:val="11"/>
          </w:tcPr>
          <w:p w:rsidR="00F81453" w:rsidRDefault="00F81453">
            <w:pPr>
              <w:pStyle w:val="CRCoverPage"/>
              <w:spacing w:after="0"/>
              <w:rPr>
                <w:sz w:val="8"/>
                <w:szCs w:val="8"/>
              </w:rPr>
            </w:pPr>
          </w:p>
        </w:tc>
      </w:tr>
      <w:tr w:rsidR="00F81453">
        <w:tc>
          <w:tcPr>
            <w:tcW w:w="1843" w:type="dxa"/>
            <w:tcBorders>
              <w:top w:val="single" w:sz="4" w:space="0" w:color="auto"/>
              <w:left w:val="single" w:sz="4" w:space="0" w:color="auto"/>
            </w:tcBorders>
          </w:tcPr>
          <w:p w:rsidR="00F81453" w:rsidRDefault="008A3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81453" w:rsidRDefault="008A366F">
            <w:pPr>
              <w:pStyle w:val="CRCoverPage"/>
              <w:spacing w:after="0"/>
              <w:ind w:left="100"/>
              <w:rPr>
                <w:lang w:val="en-US" w:eastAsia="zh-CN"/>
              </w:rPr>
            </w:pPr>
            <w:r>
              <w:rPr>
                <w:rFonts w:hint="eastAsia"/>
                <w:lang w:val="en-US" w:eastAsia="zh-CN"/>
              </w:rPr>
              <w:t>Draft CR on CQI reporting with 1Tx on PUSCH in TS 38.212</w:t>
            </w:r>
          </w:p>
        </w:tc>
      </w:tr>
      <w:tr w:rsidR="00F81453">
        <w:tc>
          <w:tcPr>
            <w:tcW w:w="1843" w:type="dxa"/>
            <w:tcBorders>
              <w:left w:val="single" w:sz="4" w:space="0" w:color="auto"/>
            </w:tcBorders>
          </w:tcPr>
          <w:p w:rsidR="00F81453" w:rsidRDefault="00F81453">
            <w:pPr>
              <w:pStyle w:val="CRCoverPage"/>
              <w:spacing w:after="0"/>
              <w:rPr>
                <w:b/>
                <w:i/>
                <w:sz w:val="8"/>
                <w:szCs w:val="8"/>
              </w:rPr>
            </w:pPr>
          </w:p>
        </w:tc>
        <w:tc>
          <w:tcPr>
            <w:tcW w:w="7797" w:type="dxa"/>
            <w:gridSpan w:val="10"/>
            <w:tcBorders>
              <w:right w:val="single" w:sz="4" w:space="0" w:color="auto"/>
            </w:tcBorders>
          </w:tcPr>
          <w:p w:rsidR="00F81453" w:rsidRDefault="00F81453">
            <w:pPr>
              <w:pStyle w:val="CRCoverPage"/>
              <w:spacing w:after="0"/>
              <w:rPr>
                <w:sz w:val="8"/>
                <w:szCs w:val="8"/>
              </w:rPr>
            </w:pPr>
          </w:p>
        </w:tc>
      </w:tr>
      <w:tr w:rsidR="00F81453">
        <w:tc>
          <w:tcPr>
            <w:tcW w:w="1843" w:type="dxa"/>
            <w:tcBorders>
              <w:left w:val="single" w:sz="4" w:space="0" w:color="auto"/>
            </w:tcBorders>
          </w:tcPr>
          <w:p w:rsidR="00F81453" w:rsidRDefault="008A3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81453" w:rsidRDefault="008A366F">
            <w:pPr>
              <w:pStyle w:val="CRCoverPage"/>
              <w:spacing w:after="0"/>
              <w:ind w:left="100"/>
            </w:pPr>
            <w:fldSimple w:instr=" DOCPROPERTY  SourceIfWg  \* MERGEFORMAT ">
              <w:r>
                <w:t>ZTE</w:t>
              </w:r>
            </w:fldSimple>
          </w:p>
        </w:tc>
      </w:tr>
      <w:tr w:rsidR="00F81453">
        <w:tc>
          <w:tcPr>
            <w:tcW w:w="1843" w:type="dxa"/>
            <w:tcBorders>
              <w:left w:val="single" w:sz="4" w:space="0" w:color="auto"/>
            </w:tcBorders>
          </w:tcPr>
          <w:p w:rsidR="00F81453" w:rsidRDefault="008A3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81453" w:rsidRDefault="008A366F">
            <w:pPr>
              <w:pStyle w:val="CRCoverPage"/>
              <w:spacing w:after="0"/>
              <w:ind w:left="100"/>
            </w:pPr>
            <w:r>
              <w:rPr>
                <w:rFonts w:hint="eastAsia"/>
                <w:lang w:val="en-US" w:eastAsia="zh-CN"/>
              </w:rPr>
              <w:t>RAN1</w:t>
            </w:r>
          </w:p>
        </w:tc>
      </w:tr>
      <w:tr w:rsidR="00F81453">
        <w:tc>
          <w:tcPr>
            <w:tcW w:w="1843" w:type="dxa"/>
            <w:tcBorders>
              <w:left w:val="single" w:sz="4" w:space="0" w:color="auto"/>
            </w:tcBorders>
          </w:tcPr>
          <w:p w:rsidR="00F81453" w:rsidRDefault="00F81453">
            <w:pPr>
              <w:pStyle w:val="CRCoverPage"/>
              <w:spacing w:after="0"/>
              <w:rPr>
                <w:b/>
                <w:i/>
                <w:sz w:val="8"/>
                <w:szCs w:val="8"/>
              </w:rPr>
            </w:pPr>
          </w:p>
        </w:tc>
        <w:tc>
          <w:tcPr>
            <w:tcW w:w="7797" w:type="dxa"/>
            <w:gridSpan w:val="10"/>
            <w:tcBorders>
              <w:right w:val="single" w:sz="4" w:space="0" w:color="auto"/>
            </w:tcBorders>
          </w:tcPr>
          <w:p w:rsidR="00F81453" w:rsidRDefault="00F81453">
            <w:pPr>
              <w:pStyle w:val="CRCoverPage"/>
              <w:spacing w:after="0"/>
              <w:rPr>
                <w:sz w:val="8"/>
                <w:szCs w:val="8"/>
              </w:rPr>
            </w:pPr>
          </w:p>
        </w:tc>
      </w:tr>
      <w:tr w:rsidR="00F81453">
        <w:tc>
          <w:tcPr>
            <w:tcW w:w="1843" w:type="dxa"/>
            <w:tcBorders>
              <w:left w:val="single" w:sz="4" w:space="0" w:color="auto"/>
            </w:tcBorders>
          </w:tcPr>
          <w:p w:rsidR="00F81453" w:rsidRDefault="008A366F">
            <w:pPr>
              <w:pStyle w:val="CRCoverPage"/>
              <w:tabs>
                <w:tab w:val="right" w:pos="1759"/>
              </w:tabs>
              <w:spacing w:after="0"/>
              <w:rPr>
                <w:b/>
                <w:i/>
              </w:rPr>
            </w:pPr>
            <w:r>
              <w:rPr>
                <w:b/>
                <w:i/>
              </w:rPr>
              <w:t>Work item code:</w:t>
            </w:r>
          </w:p>
        </w:tc>
        <w:tc>
          <w:tcPr>
            <w:tcW w:w="3686" w:type="dxa"/>
            <w:gridSpan w:val="5"/>
            <w:shd w:val="pct30" w:color="FFFF00" w:fill="auto"/>
          </w:tcPr>
          <w:p w:rsidR="00F81453" w:rsidRDefault="008A366F">
            <w:pPr>
              <w:pStyle w:val="CRCoverPage"/>
              <w:spacing w:after="0"/>
              <w:ind w:left="100"/>
              <w:rPr>
                <w:lang w:val="en-US"/>
              </w:rPr>
            </w:pPr>
            <w:proofErr w:type="spellStart"/>
            <w:r>
              <w:rPr>
                <w:rFonts w:hint="eastAsia"/>
                <w:sz w:val="21"/>
                <w:lang w:val="en-US" w:eastAsia="zh-CN"/>
              </w:rPr>
              <w:t>NR_newRAT</w:t>
            </w:r>
            <w:proofErr w:type="spellEnd"/>
            <w:r>
              <w:rPr>
                <w:rFonts w:hint="eastAsia"/>
                <w:sz w:val="21"/>
                <w:lang w:val="en-US" w:eastAsia="zh-CN"/>
              </w:rPr>
              <w:t>-Core</w:t>
            </w:r>
          </w:p>
        </w:tc>
        <w:tc>
          <w:tcPr>
            <w:tcW w:w="567" w:type="dxa"/>
            <w:tcBorders>
              <w:left w:val="nil"/>
            </w:tcBorders>
          </w:tcPr>
          <w:p w:rsidR="00F81453" w:rsidRDefault="00F81453">
            <w:pPr>
              <w:pStyle w:val="CRCoverPage"/>
              <w:spacing w:after="0"/>
              <w:ind w:right="100"/>
            </w:pPr>
          </w:p>
        </w:tc>
        <w:tc>
          <w:tcPr>
            <w:tcW w:w="1417" w:type="dxa"/>
            <w:gridSpan w:val="3"/>
            <w:tcBorders>
              <w:left w:val="nil"/>
            </w:tcBorders>
          </w:tcPr>
          <w:p w:rsidR="00F81453" w:rsidRDefault="008A366F">
            <w:pPr>
              <w:pStyle w:val="CRCoverPage"/>
              <w:spacing w:after="0"/>
              <w:jc w:val="right"/>
            </w:pPr>
            <w:r>
              <w:rPr>
                <w:b/>
                <w:i/>
              </w:rPr>
              <w:t>Date:</w:t>
            </w:r>
          </w:p>
        </w:tc>
        <w:tc>
          <w:tcPr>
            <w:tcW w:w="2127" w:type="dxa"/>
            <w:tcBorders>
              <w:right w:val="single" w:sz="4" w:space="0" w:color="auto"/>
            </w:tcBorders>
            <w:shd w:val="pct30" w:color="FFFF00" w:fill="auto"/>
          </w:tcPr>
          <w:p w:rsidR="00F81453" w:rsidRDefault="008A366F">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11</w:t>
            </w:r>
            <w:r>
              <w:t>-</w:t>
            </w:r>
            <w:r>
              <w:fldChar w:fldCharType="end"/>
            </w:r>
            <w:bookmarkStart w:id="2" w:name="_GoBack"/>
            <w:bookmarkEnd w:id="2"/>
            <w:r>
              <w:rPr>
                <w:rFonts w:hint="eastAsia"/>
                <w:lang w:val="en-US" w:eastAsia="zh-CN"/>
              </w:rPr>
              <w:t>3</w:t>
            </w:r>
          </w:p>
        </w:tc>
      </w:tr>
      <w:tr w:rsidR="00F81453">
        <w:tc>
          <w:tcPr>
            <w:tcW w:w="1843" w:type="dxa"/>
            <w:tcBorders>
              <w:left w:val="single" w:sz="4" w:space="0" w:color="auto"/>
            </w:tcBorders>
          </w:tcPr>
          <w:p w:rsidR="00F81453" w:rsidRDefault="00F81453">
            <w:pPr>
              <w:pStyle w:val="CRCoverPage"/>
              <w:spacing w:after="0"/>
              <w:rPr>
                <w:b/>
                <w:i/>
                <w:sz w:val="8"/>
                <w:szCs w:val="8"/>
              </w:rPr>
            </w:pPr>
          </w:p>
        </w:tc>
        <w:tc>
          <w:tcPr>
            <w:tcW w:w="1986" w:type="dxa"/>
            <w:gridSpan w:val="4"/>
          </w:tcPr>
          <w:p w:rsidR="00F81453" w:rsidRDefault="00F81453">
            <w:pPr>
              <w:pStyle w:val="CRCoverPage"/>
              <w:spacing w:after="0"/>
              <w:rPr>
                <w:sz w:val="8"/>
                <w:szCs w:val="8"/>
              </w:rPr>
            </w:pPr>
          </w:p>
        </w:tc>
        <w:tc>
          <w:tcPr>
            <w:tcW w:w="2267" w:type="dxa"/>
            <w:gridSpan w:val="2"/>
          </w:tcPr>
          <w:p w:rsidR="00F81453" w:rsidRDefault="00F81453">
            <w:pPr>
              <w:pStyle w:val="CRCoverPage"/>
              <w:spacing w:after="0"/>
              <w:rPr>
                <w:sz w:val="8"/>
                <w:szCs w:val="8"/>
              </w:rPr>
            </w:pPr>
          </w:p>
        </w:tc>
        <w:tc>
          <w:tcPr>
            <w:tcW w:w="1417" w:type="dxa"/>
            <w:gridSpan w:val="3"/>
          </w:tcPr>
          <w:p w:rsidR="00F81453" w:rsidRDefault="00F81453">
            <w:pPr>
              <w:pStyle w:val="CRCoverPage"/>
              <w:spacing w:after="0"/>
              <w:rPr>
                <w:sz w:val="8"/>
                <w:szCs w:val="8"/>
              </w:rPr>
            </w:pPr>
          </w:p>
        </w:tc>
        <w:tc>
          <w:tcPr>
            <w:tcW w:w="2127" w:type="dxa"/>
            <w:tcBorders>
              <w:right w:val="single" w:sz="4" w:space="0" w:color="auto"/>
            </w:tcBorders>
          </w:tcPr>
          <w:p w:rsidR="00F81453" w:rsidRDefault="00F81453">
            <w:pPr>
              <w:pStyle w:val="CRCoverPage"/>
              <w:spacing w:after="0"/>
              <w:rPr>
                <w:sz w:val="8"/>
                <w:szCs w:val="8"/>
              </w:rPr>
            </w:pPr>
          </w:p>
        </w:tc>
      </w:tr>
      <w:tr w:rsidR="00F81453">
        <w:trPr>
          <w:cantSplit/>
        </w:trPr>
        <w:tc>
          <w:tcPr>
            <w:tcW w:w="1843" w:type="dxa"/>
            <w:tcBorders>
              <w:left w:val="single" w:sz="4" w:space="0" w:color="auto"/>
            </w:tcBorders>
          </w:tcPr>
          <w:p w:rsidR="00F81453" w:rsidRDefault="008A366F">
            <w:pPr>
              <w:pStyle w:val="CRCoverPage"/>
              <w:tabs>
                <w:tab w:val="right" w:pos="1759"/>
              </w:tabs>
              <w:spacing w:after="0"/>
              <w:rPr>
                <w:b/>
                <w:i/>
              </w:rPr>
            </w:pPr>
            <w:r>
              <w:rPr>
                <w:b/>
                <w:i/>
              </w:rPr>
              <w:t>Category:</w:t>
            </w:r>
          </w:p>
        </w:tc>
        <w:tc>
          <w:tcPr>
            <w:tcW w:w="851" w:type="dxa"/>
            <w:shd w:val="pct30" w:color="FFFF00" w:fill="auto"/>
          </w:tcPr>
          <w:p w:rsidR="00F81453" w:rsidRDefault="008A366F">
            <w:pPr>
              <w:pStyle w:val="CRCoverPage"/>
              <w:spacing w:after="0"/>
              <w:ind w:left="100" w:right="-609"/>
              <w:rPr>
                <w:b/>
                <w:lang w:val="en-US" w:eastAsia="zh-CN"/>
              </w:rPr>
            </w:pPr>
            <w:r>
              <w:rPr>
                <w:b/>
                <w:lang w:val="en-US" w:eastAsia="zh-CN"/>
              </w:rPr>
              <w:t>F</w:t>
            </w:r>
          </w:p>
        </w:tc>
        <w:tc>
          <w:tcPr>
            <w:tcW w:w="3402" w:type="dxa"/>
            <w:gridSpan w:val="5"/>
            <w:tcBorders>
              <w:left w:val="nil"/>
            </w:tcBorders>
          </w:tcPr>
          <w:p w:rsidR="00F81453" w:rsidRDefault="00F81453">
            <w:pPr>
              <w:pStyle w:val="CRCoverPage"/>
              <w:spacing w:after="0"/>
            </w:pPr>
          </w:p>
        </w:tc>
        <w:tc>
          <w:tcPr>
            <w:tcW w:w="1417" w:type="dxa"/>
            <w:gridSpan w:val="3"/>
            <w:tcBorders>
              <w:left w:val="nil"/>
            </w:tcBorders>
          </w:tcPr>
          <w:p w:rsidR="00F81453" w:rsidRDefault="008A366F">
            <w:pPr>
              <w:pStyle w:val="CRCoverPage"/>
              <w:spacing w:after="0"/>
              <w:jc w:val="right"/>
              <w:rPr>
                <w:b/>
                <w:i/>
              </w:rPr>
            </w:pPr>
            <w:r>
              <w:rPr>
                <w:b/>
                <w:i/>
              </w:rPr>
              <w:t>Release:</w:t>
            </w:r>
          </w:p>
        </w:tc>
        <w:tc>
          <w:tcPr>
            <w:tcW w:w="2127" w:type="dxa"/>
            <w:tcBorders>
              <w:right w:val="single" w:sz="4" w:space="0" w:color="auto"/>
            </w:tcBorders>
            <w:shd w:val="pct30" w:color="FFFF00" w:fill="auto"/>
          </w:tcPr>
          <w:p w:rsidR="00F81453" w:rsidRDefault="008A366F">
            <w:pPr>
              <w:pStyle w:val="CRCoverPage"/>
              <w:spacing w:after="0"/>
              <w:ind w:left="100"/>
              <w:rPr>
                <w:lang w:val="en-US" w:eastAsia="zh-CN"/>
              </w:rPr>
            </w:pPr>
            <w:fldSimple w:instr=" DOCPROPERTY  Release  \* MERGEFORMAT ">
              <w:r>
                <w:t>Rel-1</w:t>
              </w:r>
            </w:fldSimple>
            <w:r>
              <w:rPr>
                <w:rFonts w:hint="eastAsia"/>
                <w:lang w:val="en-US" w:eastAsia="zh-CN"/>
              </w:rPr>
              <w:t>6</w:t>
            </w:r>
          </w:p>
        </w:tc>
      </w:tr>
      <w:tr w:rsidR="00F81453">
        <w:tc>
          <w:tcPr>
            <w:tcW w:w="1843" w:type="dxa"/>
            <w:tcBorders>
              <w:left w:val="single" w:sz="4" w:space="0" w:color="auto"/>
              <w:bottom w:val="single" w:sz="4" w:space="0" w:color="auto"/>
            </w:tcBorders>
          </w:tcPr>
          <w:p w:rsidR="00F81453" w:rsidRDefault="00F81453">
            <w:pPr>
              <w:pStyle w:val="CRCoverPage"/>
              <w:spacing w:after="0"/>
              <w:rPr>
                <w:b/>
                <w:i/>
              </w:rPr>
            </w:pPr>
          </w:p>
        </w:tc>
        <w:tc>
          <w:tcPr>
            <w:tcW w:w="4677" w:type="dxa"/>
            <w:gridSpan w:val="8"/>
            <w:tcBorders>
              <w:bottom w:val="single" w:sz="4" w:space="0" w:color="auto"/>
            </w:tcBorders>
          </w:tcPr>
          <w:p w:rsidR="00F81453" w:rsidRDefault="008A3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81453" w:rsidRDefault="008A366F">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81453" w:rsidRDefault="008A3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81453">
        <w:tc>
          <w:tcPr>
            <w:tcW w:w="1843" w:type="dxa"/>
          </w:tcPr>
          <w:p w:rsidR="00F81453" w:rsidRDefault="00F81453">
            <w:pPr>
              <w:pStyle w:val="CRCoverPage"/>
              <w:spacing w:after="0"/>
              <w:rPr>
                <w:b/>
                <w:i/>
                <w:sz w:val="8"/>
                <w:szCs w:val="8"/>
              </w:rPr>
            </w:pPr>
          </w:p>
        </w:tc>
        <w:tc>
          <w:tcPr>
            <w:tcW w:w="7797" w:type="dxa"/>
            <w:gridSpan w:val="10"/>
          </w:tcPr>
          <w:p w:rsidR="00F81453" w:rsidRDefault="00F81453">
            <w:pPr>
              <w:pStyle w:val="CRCoverPage"/>
              <w:spacing w:after="0"/>
              <w:rPr>
                <w:sz w:val="8"/>
                <w:szCs w:val="8"/>
              </w:rPr>
            </w:pPr>
          </w:p>
        </w:tc>
      </w:tr>
      <w:tr w:rsidR="00F81453">
        <w:trPr>
          <w:trHeight w:val="90"/>
        </w:trPr>
        <w:tc>
          <w:tcPr>
            <w:tcW w:w="2694" w:type="dxa"/>
            <w:gridSpan w:val="2"/>
            <w:tcBorders>
              <w:top w:val="single" w:sz="4" w:space="0" w:color="auto"/>
              <w:left w:val="single" w:sz="4" w:space="0" w:color="auto"/>
            </w:tcBorders>
          </w:tcPr>
          <w:p w:rsidR="00F81453" w:rsidRDefault="008A3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81453" w:rsidRDefault="008A366F">
            <w:pPr>
              <w:widowControl w:val="0"/>
              <w:adjustRightInd w:val="0"/>
              <w:snapToGrid w:val="0"/>
              <w:spacing w:after="0" w:line="240" w:lineRule="auto"/>
              <w:jc w:val="both"/>
              <w:rPr>
                <w:rFonts w:eastAsia="宋体"/>
                <w:lang w:val="en-US" w:eastAsia="zh-CN"/>
              </w:rPr>
            </w:pPr>
            <w:r>
              <w:rPr>
                <w:rFonts w:eastAsia="等线" w:hint="eastAsia"/>
                <w:lang w:val="en-US" w:eastAsia="zh-CN"/>
              </w:rPr>
              <w:t xml:space="preserve">In RAN1 #114bis, </w:t>
            </w:r>
            <w:r>
              <w:t xml:space="preserve">RAN1 confirms </w:t>
            </w:r>
            <w:r w:rsidR="00E21EAF">
              <w:t xml:space="preserve">in reply LS </w:t>
            </w:r>
            <w:r w:rsidR="00E21EAF" w:rsidRPr="00E21EAF">
              <w:t>R1-2310649</w:t>
            </w:r>
            <w:r w:rsidR="00E21EAF">
              <w:t xml:space="preserve"> to RAN4 </w:t>
            </w:r>
            <w:r>
              <w:t>that</w:t>
            </w:r>
            <w:r w:rsidR="00E21EAF">
              <w:t>,</w:t>
            </w:r>
            <w:r>
              <w:rPr>
                <w:rFonts w:eastAsia="微软雅黑"/>
              </w:rPr>
              <w:t xml:space="preserve"> </w:t>
            </w:r>
            <w:r>
              <w:t>according to the current specifications, if</w:t>
            </w:r>
            <w:r>
              <w:rPr>
                <w:color w:val="000000"/>
                <w:lang w:eastAsia="ko-KR"/>
              </w:rPr>
              <w:t xml:space="preserve"> 1-port CSI-RS is configured as channel measurement resource, </w:t>
            </w:r>
            <w:proofErr w:type="spellStart"/>
            <w:r>
              <w:rPr>
                <w:color w:val="000000"/>
                <w:lang w:eastAsia="ko-KR"/>
              </w:rPr>
              <w:t>bitwidth</w:t>
            </w:r>
            <w:proofErr w:type="spellEnd"/>
            <w:r>
              <w:rPr>
                <w:color w:val="000000"/>
                <w:lang w:eastAsia="ko-KR"/>
              </w:rPr>
              <w:t xml:space="preserve"> of PMI is 0</w:t>
            </w:r>
            <w:r>
              <w:rPr>
                <w:rFonts w:hint="eastAsia"/>
                <w:color w:val="000000"/>
                <w:lang w:val="en-US" w:eastAsia="zh-CN"/>
              </w:rPr>
              <w:t xml:space="preserve"> </w:t>
            </w:r>
            <w:r>
              <w:rPr>
                <w:rFonts w:eastAsia="等线" w:hint="eastAsia"/>
                <w:lang w:val="en-US" w:eastAsia="zh-CN"/>
              </w:rPr>
              <w:t>in TS 38.212 clause 6.3.1.1.2,</w:t>
            </w:r>
            <w:r>
              <w:rPr>
                <w:color w:val="000000"/>
                <w:lang w:eastAsia="ko-KR"/>
              </w:rPr>
              <w:t xml:space="preserve"> regard</w:t>
            </w:r>
            <w:proofErr w:type="spellStart"/>
            <w:r>
              <w:rPr>
                <w:rFonts w:hint="eastAsia"/>
                <w:color w:val="000000"/>
                <w:lang w:val="en-US" w:eastAsia="zh-CN"/>
              </w:rPr>
              <w:t>ing</w:t>
            </w:r>
            <w:proofErr w:type="spellEnd"/>
            <w:r>
              <w:rPr>
                <w:color w:val="000000"/>
                <w:lang w:eastAsia="ko-KR"/>
              </w:rPr>
              <w:t xml:space="preserve"> UCI on PUCCH</w:t>
            </w:r>
            <w:r>
              <w:rPr>
                <w:rFonts w:hint="eastAsia"/>
                <w:color w:val="000000"/>
                <w:lang w:val="en-US" w:eastAsia="zh-CN"/>
              </w:rPr>
              <w:t>.</w:t>
            </w:r>
            <w:r>
              <w:rPr>
                <w:rFonts w:eastAsia="微软雅黑"/>
              </w:rPr>
              <w:t xml:space="preserve"> </w:t>
            </w:r>
            <w:r>
              <w:rPr>
                <w:rFonts w:eastAsia="微软雅黑" w:hint="eastAsia"/>
                <w:lang w:val="en-US" w:eastAsia="zh-CN"/>
              </w:rPr>
              <w:t>However,</w:t>
            </w:r>
            <w:r>
              <w:rPr>
                <w:rFonts w:eastAsia="微软雅黑"/>
              </w:rPr>
              <w:t xml:space="preserve"> the UE </w:t>
            </w:r>
            <w:proofErr w:type="spellStart"/>
            <w:r>
              <w:rPr>
                <w:rFonts w:eastAsia="微软雅黑"/>
              </w:rPr>
              <w:t>behavior</w:t>
            </w:r>
            <w:proofErr w:type="spellEnd"/>
            <w:r>
              <w:rPr>
                <w:rFonts w:eastAsia="微软雅黑"/>
              </w:rPr>
              <w:t xml:space="preserve"> of carrying the UCI on PUSCH</w:t>
            </w:r>
            <w:r w:rsidR="00E21EAF">
              <w:rPr>
                <w:rFonts w:eastAsia="微软雅黑"/>
              </w:rPr>
              <w:t xml:space="preserve"> for 1-Tx case</w:t>
            </w:r>
            <w:r>
              <w:rPr>
                <w:rFonts w:eastAsia="微软雅黑"/>
              </w:rPr>
              <w:t xml:space="preserve"> is</w:t>
            </w:r>
            <w:r w:rsidR="00E21EAF">
              <w:rPr>
                <w:rFonts w:eastAsia="微软雅黑"/>
              </w:rPr>
              <w:t xml:space="preserve"> still</w:t>
            </w:r>
            <w:r>
              <w:rPr>
                <w:rFonts w:eastAsia="微软雅黑"/>
              </w:rPr>
              <w:t xml:space="preserve"> unclear</w:t>
            </w:r>
            <w:r>
              <w:rPr>
                <w:rFonts w:eastAsia="微软雅黑" w:hint="eastAsia"/>
                <w:lang w:val="en-US" w:eastAsia="zh-CN"/>
              </w:rPr>
              <w:t>.</w:t>
            </w:r>
          </w:p>
        </w:tc>
      </w:tr>
      <w:tr w:rsidR="00F81453">
        <w:trPr>
          <w:trHeight w:val="129"/>
        </w:trPr>
        <w:tc>
          <w:tcPr>
            <w:tcW w:w="2694" w:type="dxa"/>
            <w:gridSpan w:val="2"/>
            <w:tcBorders>
              <w:left w:val="single" w:sz="4" w:space="0" w:color="auto"/>
            </w:tcBorders>
          </w:tcPr>
          <w:p w:rsidR="00F81453" w:rsidRDefault="00F81453">
            <w:pPr>
              <w:pStyle w:val="CRCoverPage"/>
              <w:spacing w:after="0"/>
              <w:rPr>
                <w:b/>
                <w:i/>
                <w:sz w:val="8"/>
                <w:szCs w:val="8"/>
              </w:rPr>
            </w:pPr>
          </w:p>
        </w:tc>
        <w:tc>
          <w:tcPr>
            <w:tcW w:w="6946" w:type="dxa"/>
            <w:gridSpan w:val="9"/>
            <w:tcBorders>
              <w:right w:val="single" w:sz="4" w:space="0" w:color="auto"/>
            </w:tcBorders>
          </w:tcPr>
          <w:p w:rsidR="00F81453" w:rsidRDefault="00F81453">
            <w:pPr>
              <w:pStyle w:val="CRCoverPage"/>
              <w:spacing w:after="0"/>
              <w:rPr>
                <w:sz w:val="8"/>
                <w:szCs w:val="8"/>
              </w:rPr>
            </w:pPr>
          </w:p>
        </w:tc>
      </w:tr>
      <w:tr w:rsidR="00F81453">
        <w:tc>
          <w:tcPr>
            <w:tcW w:w="2694" w:type="dxa"/>
            <w:gridSpan w:val="2"/>
            <w:tcBorders>
              <w:left w:val="single" w:sz="4" w:space="0" w:color="auto"/>
            </w:tcBorders>
          </w:tcPr>
          <w:p w:rsidR="00F81453" w:rsidRDefault="008A3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81453" w:rsidRDefault="00E21EAF" w:rsidP="00834F8C">
            <w:pPr>
              <w:adjustRightInd w:val="0"/>
              <w:snapToGrid w:val="0"/>
              <w:spacing w:after="0"/>
              <w:jc w:val="both"/>
              <w:rPr>
                <w:rFonts w:eastAsia="宋体"/>
                <w:lang w:val="en-US" w:eastAsia="zh-CN"/>
              </w:rPr>
            </w:pPr>
            <w:r>
              <w:rPr>
                <w:lang w:eastAsia="zh-CN"/>
              </w:rPr>
              <w:t>Clarify that,</w:t>
            </w:r>
            <w:r w:rsidR="008A366F">
              <w:rPr>
                <w:rFonts w:hint="eastAsia"/>
                <w:lang w:val="en-US" w:eastAsia="zh-CN"/>
              </w:rPr>
              <w:t xml:space="preserve"> for </w:t>
            </w:r>
            <w:r w:rsidR="008A366F">
              <w:rPr>
                <w:rFonts w:eastAsia="微软雅黑"/>
              </w:rPr>
              <w:t>UCI on PUSCH</w:t>
            </w:r>
            <w:r w:rsidR="008A366F">
              <w:rPr>
                <w:rFonts w:eastAsia="微软雅黑" w:hint="eastAsia"/>
                <w:lang w:val="en-US" w:eastAsia="zh-CN"/>
              </w:rPr>
              <w:t xml:space="preserve"> </w:t>
            </w:r>
            <w:r w:rsidR="008A366F">
              <w:rPr>
                <w:rFonts w:eastAsia="等线" w:hint="eastAsia"/>
                <w:lang w:val="en-US" w:eastAsia="zh-CN"/>
              </w:rPr>
              <w:t xml:space="preserve">in TS 38.212 clause 6.3.2.1.2 for </w:t>
            </w:r>
            <w:r w:rsidR="008A366F">
              <w:rPr>
                <w:rFonts w:eastAsia="微软雅黑"/>
              </w:rPr>
              <w:t>1-Tx case</w:t>
            </w:r>
            <w:r>
              <w:rPr>
                <w:rFonts w:eastAsia="微软雅黑"/>
              </w:rPr>
              <w:t>,</w:t>
            </w:r>
            <w:r>
              <w:rPr>
                <w:rFonts w:eastAsia="等线"/>
                <w:lang w:val="en-US" w:eastAsia="zh-CN"/>
              </w:rPr>
              <w:t xml:space="preserve"> t</w:t>
            </w:r>
            <w:r w:rsidR="008A366F">
              <w:rPr>
                <w:rFonts w:eastAsia="等线"/>
                <w:lang w:val="en-US" w:eastAsia="zh-CN"/>
              </w:rPr>
              <w:t xml:space="preserve">he </w:t>
            </w:r>
            <w:proofErr w:type="spellStart"/>
            <w:r w:rsidR="008A366F">
              <w:rPr>
                <w:rFonts w:eastAsia="等线"/>
                <w:lang w:val="en-US" w:eastAsia="zh-CN"/>
              </w:rPr>
              <w:t>bitwidth</w:t>
            </w:r>
            <w:proofErr w:type="spellEnd"/>
            <w:r w:rsidR="008A366F">
              <w:rPr>
                <w:rFonts w:eastAsia="等线"/>
                <w:lang w:val="en-US" w:eastAsia="zh-CN"/>
              </w:rPr>
              <w:t xml:space="preserve"> for PMI with 1 CSI-RS port is 0.</w:t>
            </w:r>
          </w:p>
        </w:tc>
      </w:tr>
      <w:tr w:rsidR="00F81453">
        <w:trPr>
          <w:trHeight w:val="90"/>
        </w:trPr>
        <w:tc>
          <w:tcPr>
            <w:tcW w:w="2694" w:type="dxa"/>
            <w:gridSpan w:val="2"/>
            <w:tcBorders>
              <w:left w:val="single" w:sz="4" w:space="0" w:color="auto"/>
            </w:tcBorders>
          </w:tcPr>
          <w:p w:rsidR="00F81453" w:rsidRDefault="00F81453">
            <w:pPr>
              <w:pStyle w:val="CRCoverPage"/>
              <w:spacing w:after="0"/>
              <w:rPr>
                <w:b/>
                <w:i/>
                <w:sz w:val="8"/>
                <w:szCs w:val="8"/>
              </w:rPr>
            </w:pPr>
          </w:p>
        </w:tc>
        <w:tc>
          <w:tcPr>
            <w:tcW w:w="6946" w:type="dxa"/>
            <w:gridSpan w:val="9"/>
            <w:tcBorders>
              <w:right w:val="single" w:sz="4" w:space="0" w:color="auto"/>
            </w:tcBorders>
          </w:tcPr>
          <w:p w:rsidR="00F81453" w:rsidRDefault="00F81453">
            <w:pPr>
              <w:pStyle w:val="CRCoverPage"/>
              <w:spacing w:after="0"/>
              <w:jc w:val="both"/>
              <w:rPr>
                <w:rFonts w:ascii="Times New Roman" w:hAnsi="Times New Roman"/>
                <w:sz w:val="8"/>
                <w:szCs w:val="8"/>
              </w:rPr>
            </w:pPr>
          </w:p>
        </w:tc>
      </w:tr>
      <w:tr w:rsidR="00F81453">
        <w:tc>
          <w:tcPr>
            <w:tcW w:w="2694" w:type="dxa"/>
            <w:gridSpan w:val="2"/>
            <w:tcBorders>
              <w:left w:val="single" w:sz="4" w:space="0" w:color="auto"/>
              <w:bottom w:val="single" w:sz="4" w:space="0" w:color="auto"/>
            </w:tcBorders>
          </w:tcPr>
          <w:p w:rsidR="00F81453" w:rsidRDefault="008A3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81453" w:rsidRDefault="008A366F">
            <w:pPr>
              <w:pStyle w:val="B1"/>
              <w:spacing w:after="0" w:line="260" w:lineRule="auto"/>
              <w:ind w:left="0" w:firstLine="0"/>
              <w:jc w:val="both"/>
              <w:rPr>
                <w:rFonts w:eastAsia="宋体"/>
                <w:lang w:val="en-US" w:eastAsia="zh-CN"/>
              </w:rPr>
            </w:pPr>
            <w:r>
              <w:rPr>
                <w:rFonts w:eastAsia="微软雅黑" w:hint="eastAsia"/>
                <w:lang w:val="en-US" w:eastAsia="zh-CN"/>
              </w:rPr>
              <w:t>T</w:t>
            </w:r>
            <w:r>
              <w:rPr>
                <w:rFonts w:eastAsia="微软雅黑"/>
              </w:rPr>
              <w:t xml:space="preserve">he UE </w:t>
            </w:r>
            <w:proofErr w:type="spellStart"/>
            <w:r>
              <w:rPr>
                <w:rFonts w:eastAsia="微软雅黑"/>
              </w:rPr>
              <w:t>behavior</w:t>
            </w:r>
            <w:proofErr w:type="spellEnd"/>
            <w:r>
              <w:rPr>
                <w:rFonts w:eastAsia="微软雅黑"/>
              </w:rPr>
              <w:t xml:space="preserve"> of carrying the UCI on PUSCH is unclear</w:t>
            </w:r>
            <w:r>
              <w:rPr>
                <w:rFonts w:eastAsia="微软雅黑" w:hint="eastAsia"/>
                <w:lang w:val="en-US" w:eastAsia="zh-CN"/>
              </w:rPr>
              <w:t xml:space="preserve">. As a result, </w:t>
            </w:r>
            <w:r>
              <w:rPr>
                <w:rFonts w:eastAsia="宋体"/>
              </w:rPr>
              <w:t>UE may not support to carrying the UCI corresponding to 1 CSI-RS port on PUSCH</w:t>
            </w:r>
            <w:r>
              <w:rPr>
                <w:rFonts w:eastAsia="宋体" w:hint="eastAsia"/>
              </w:rPr>
              <w:t>.</w:t>
            </w:r>
          </w:p>
        </w:tc>
      </w:tr>
      <w:tr w:rsidR="00F81453">
        <w:tc>
          <w:tcPr>
            <w:tcW w:w="2694" w:type="dxa"/>
            <w:gridSpan w:val="2"/>
          </w:tcPr>
          <w:p w:rsidR="00F81453" w:rsidRDefault="00F81453">
            <w:pPr>
              <w:pStyle w:val="CRCoverPage"/>
              <w:spacing w:after="0"/>
              <w:rPr>
                <w:b/>
                <w:i/>
                <w:sz w:val="8"/>
                <w:szCs w:val="8"/>
              </w:rPr>
            </w:pPr>
          </w:p>
        </w:tc>
        <w:tc>
          <w:tcPr>
            <w:tcW w:w="6946" w:type="dxa"/>
            <w:gridSpan w:val="9"/>
          </w:tcPr>
          <w:p w:rsidR="00F81453" w:rsidRDefault="00F81453">
            <w:pPr>
              <w:pStyle w:val="CRCoverPage"/>
              <w:spacing w:after="0"/>
              <w:rPr>
                <w:sz w:val="8"/>
                <w:szCs w:val="8"/>
              </w:rPr>
            </w:pPr>
          </w:p>
        </w:tc>
      </w:tr>
      <w:tr w:rsidR="00F81453">
        <w:tc>
          <w:tcPr>
            <w:tcW w:w="2694" w:type="dxa"/>
            <w:gridSpan w:val="2"/>
            <w:tcBorders>
              <w:top w:val="single" w:sz="4" w:space="0" w:color="auto"/>
              <w:left w:val="single" w:sz="4" w:space="0" w:color="auto"/>
            </w:tcBorders>
          </w:tcPr>
          <w:p w:rsidR="00F81453" w:rsidRDefault="008A3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81453" w:rsidRDefault="008A366F">
            <w:pPr>
              <w:pStyle w:val="CRCoverPage"/>
              <w:spacing w:after="0"/>
              <w:rPr>
                <w:lang w:val="en-US" w:eastAsia="zh-CN"/>
              </w:rPr>
            </w:pPr>
            <w:r>
              <w:rPr>
                <w:rFonts w:hint="eastAsia"/>
                <w:lang w:val="en-US" w:eastAsia="zh-CN"/>
              </w:rPr>
              <w:t>6.3.2.1.2</w:t>
            </w:r>
          </w:p>
        </w:tc>
      </w:tr>
      <w:tr w:rsidR="00F81453">
        <w:tc>
          <w:tcPr>
            <w:tcW w:w="2694" w:type="dxa"/>
            <w:gridSpan w:val="2"/>
            <w:tcBorders>
              <w:left w:val="single" w:sz="4" w:space="0" w:color="auto"/>
            </w:tcBorders>
          </w:tcPr>
          <w:p w:rsidR="00F81453" w:rsidRDefault="00F81453">
            <w:pPr>
              <w:pStyle w:val="CRCoverPage"/>
              <w:spacing w:after="0"/>
              <w:rPr>
                <w:b/>
                <w:i/>
                <w:sz w:val="8"/>
                <w:szCs w:val="8"/>
              </w:rPr>
            </w:pPr>
          </w:p>
        </w:tc>
        <w:tc>
          <w:tcPr>
            <w:tcW w:w="6946" w:type="dxa"/>
            <w:gridSpan w:val="9"/>
            <w:tcBorders>
              <w:right w:val="single" w:sz="4" w:space="0" w:color="auto"/>
            </w:tcBorders>
          </w:tcPr>
          <w:p w:rsidR="00F81453" w:rsidRDefault="00F81453">
            <w:pPr>
              <w:pStyle w:val="CRCoverPage"/>
              <w:spacing w:after="0"/>
              <w:rPr>
                <w:sz w:val="8"/>
                <w:szCs w:val="8"/>
              </w:rPr>
            </w:pPr>
          </w:p>
        </w:tc>
      </w:tr>
      <w:tr w:rsidR="00F81453">
        <w:tc>
          <w:tcPr>
            <w:tcW w:w="2694" w:type="dxa"/>
            <w:gridSpan w:val="2"/>
            <w:tcBorders>
              <w:left w:val="single" w:sz="4" w:space="0" w:color="auto"/>
            </w:tcBorders>
          </w:tcPr>
          <w:p w:rsidR="00F81453" w:rsidRDefault="00F81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81453" w:rsidRDefault="008A3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1453" w:rsidRDefault="008A366F">
            <w:pPr>
              <w:pStyle w:val="CRCoverPage"/>
              <w:spacing w:after="0"/>
              <w:jc w:val="center"/>
              <w:rPr>
                <w:b/>
                <w:caps/>
              </w:rPr>
            </w:pPr>
            <w:r>
              <w:rPr>
                <w:b/>
                <w:caps/>
              </w:rPr>
              <w:t>N</w:t>
            </w:r>
          </w:p>
        </w:tc>
        <w:tc>
          <w:tcPr>
            <w:tcW w:w="2977" w:type="dxa"/>
            <w:gridSpan w:val="4"/>
          </w:tcPr>
          <w:p w:rsidR="00F81453" w:rsidRDefault="00F81453">
            <w:pPr>
              <w:pStyle w:val="CRCoverPage"/>
              <w:tabs>
                <w:tab w:val="right" w:pos="2893"/>
              </w:tabs>
              <w:spacing w:after="0"/>
            </w:pPr>
          </w:p>
        </w:tc>
        <w:tc>
          <w:tcPr>
            <w:tcW w:w="3401" w:type="dxa"/>
            <w:gridSpan w:val="3"/>
            <w:tcBorders>
              <w:right w:val="single" w:sz="4" w:space="0" w:color="auto"/>
            </w:tcBorders>
            <w:shd w:val="clear" w:color="FFFF00" w:fill="auto"/>
          </w:tcPr>
          <w:p w:rsidR="00F81453" w:rsidRDefault="00F81453">
            <w:pPr>
              <w:pStyle w:val="CRCoverPage"/>
              <w:spacing w:after="0"/>
              <w:ind w:left="99"/>
            </w:pPr>
          </w:p>
        </w:tc>
      </w:tr>
      <w:tr w:rsidR="00F81453">
        <w:tc>
          <w:tcPr>
            <w:tcW w:w="2694" w:type="dxa"/>
            <w:gridSpan w:val="2"/>
            <w:tcBorders>
              <w:left w:val="single" w:sz="4" w:space="0" w:color="auto"/>
            </w:tcBorders>
          </w:tcPr>
          <w:p w:rsidR="00F81453" w:rsidRDefault="008A3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81453" w:rsidRDefault="00F81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453" w:rsidRDefault="008A366F">
            <w:pPr>
              <w:pStyle w:val="CRCoverPage"/>
              <w:spacing w:after="0"/>
              <w:jc w:val="center"/>
              <w:rPr>
                <w:b/>
                <w:caps/>
              </w:rPr>
            </w:pPr>
            <w:r>
              <w:rPr>
                <w:rFonts w:eastAsia="Times New Roman"/>
                <w:b/>
                <w:caps/>
              </w:rPr>
              <w:t>X</w:t>
            </w:r>
          </w:p>
        </w:tc>
        <w:tc>
          <w:tcPr>
            <w:tcW w:w="2977" w:type="dxa"/>
            <w:gridSpan w:val="4"/>
          </w:tcPr>
          <w:p w:rsidR="00F81453" w:rsidRDefault="008A3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81453" w:rsidRDefault="008A366F">
            <w:pPr>
              <w:pStyle w:val="CRCoverPage"/>
              <w:spacing w:after="0"/>
              <w:ind w:left="99"/>
            </w:pPr>
            <w:r>
              <w:t xml:space="preserve">TS/TR ... CR ... </w:t>
            </w:r>
          </w:p>
        </w:tc>
      </w:tr>
      <w:tr w:rsidR="00F81453">
        <w:tc>
          <w:tcPr>
            <w:tcW w:w="2694" w:type="dxa"/>
            <w:gridSpan w:val="2"/>
            <w:tcBorders>
              <w:left w:val="single" w:sz="4" w:space="0" w:color="auto"/>
            </w:tcBorders>
          </w:tcPr>
          <w:p w:rsidR="00F81453" w:rsidRDefault="008A36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81453" w:rsidRDefault="00F81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453" w:rsidRDefault="008A366F">
            <w:pPr>
              <w:pStyle w:val="CRCoverPage"/>
              <w:spacing w:after="0"/>
              <w:jc w:val="center"/>
              <w:rPr>
                <w:b/>
                <w:caps/>
              </w:rPr>
            </w:pPr>
            <w:r>
              <w:rPr>
                <w:rFonts w:eastAsia="Times New Roman"/>
                <w:b/>
                <w:caps/>
              </w:rPr>
              <w:t>X</w:t>
            </w:r>
          </w:p>
        </w:tc>
        <w:tc>
          <w:tcPr>
            <w:tcW w:w="2977" w:type="dxa"/>
            <w:gridSpan w:val="4"/>
          </w:tcPr>
          <w:p w:rsidR="00F81453" w:rsidRDefault="008A366F">
            <w:pPr>
              <w:pStyle w:val="CRCoverPage"/>
              <w:spacing w:after="0"/>
            </w:pPr>
            <w:r>
              <w:t xml:space="preserve"> Test specifications</w:t>
            </w:r>
          </w:p>
        </w:tc>
        <w:tc>
          <w:tcPr>
            <w:tcW w:w="3401" w:type="dxa"/>
            <w:gridSpan w:val="3"/>
            <w:tcBorders>
              <w:right w:val="single" w:sz="4" w:space="0" w:color="auto"/>
            </w:tcBorders>
            <w:shd w:val="pct30" w:color="FFFF00" w:fill="auto"/>
          </w:tcPr>
          <w:p w:rsidR="00F81453" w:rsidRDefault="008A366F">
            <w:pPr>
              <w:pStyle w:val="CRCoverPage"/>
              <w:spacing w:after="0"/>
              <w:ind w:left="99"/>
            </w:pPr>
            <w:r>
              <w:t xml:space="preserve">TS/TR ... CR ... </w:t>
            </w:r>
          </w:p>
        </w:tc>
      </w:tr>
      <w:tr w:rsidR="00F81453">
        <w:tc>
          <w:tcPr>
            <w:tcW w:w="2694" w:type="dxa"/>
            <w:gridSpan w:val="2"/>
            <w:tcBorders>
              <w:left w:val="single" w:sz="4" w:space="0" w:color="auto"/>
            </w:tcBorders>
          </w:tcPr>
          <w:p w:rsidR="00F81453" w:rsidRDefault="008A3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81453" w:rsidRDefault="00F81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453" w:rsidRDefault="008A366F">
            <w:pPr>
              <w:pStyle w:val="CRCoverPage"/>
              <w:spacing w:after="0"/>
              <w:jc w:val="center"/>
              <w:rPr>
                <w:b/>
                <w:caps/>
              </w:rPr>
            </w:pPr>
            <w:r>
              <w:rPr>
                <w:rFonts w:eastAsia="Times New Roman"/>
                <w:b/>
                <w:caps/>
              </w:rPr>
              <w:t>X</w:t>
            </w:r>
          </w:p>
        </w:tc>
        <w:tc>
          <w:tcPr>
            <w:tcW w:w="2977" w:type="dxa"/>
            <w:gridSpan w:val="4"/>
          </w:tcPr>
          <w:p w:rsidR="00F81453" w:rsidRDefault="008A366F">
            <w:pPr>
              <w:pStyle w:val="CRCoverPage"/>
              <w:spacing w:after="0"/>
            </w:pPr>
            <w:r>
              <w:t xml:space="preserve"> O&amp;M Specifications</w:t>
            </w:r>
          </w:p>
        </w:tc>
        <w:tc>
          <w:tcPr>
            <w:tcW w:w="3401" w:type="dxa"/>
            <w:gridSpan w:val="3"/>
            <w:tcBorders>
              <w:right w:val="single" w:sz="4" w:space="0" w:color="auto"/>
            </w:tcBorders>
            <w:shd w:val="pct30" w:color="FFFF00" w:fill="auto"/>
          </w:tcPr>
          <w:p w:rsidR="00F81453" w:rsidRDefault="008A366F">
            <w:pPr>
              <w:pStyle w:val="CRCoverPage"/>
              <w:spacing w:after="0"/>
              <w:ind w:left="99"/>
            </w:pPr>
            <w:r>
              <w:t xml:space="preserve">TS/TR ... CR ... </w:t>
            </w:r>
          </w:p>
        </w:tc>
      </w:tr>
      <w:tr w:rsidR="00F81453">
        <w:tc>
          <w:tcPr>
            <w:tcW w:w="2694" w:type="dxa"/>
            <w:gridSpan w:val="2"/>
            <w:tcBorders>
              <w:left w:val="single" w:sz="4" w:space="0" w:color="auto"/>
            </w:tcBorders>
          </w:tcPr>
          <w:p w:rsidR="00F81453" w:rsidRDefault="00F81453">
            <w:pPr>
              <w:pStyle w:val="CRCoverPage"/>
              <w:spacing w:after="0"/>
              <w:rPr>
                <w:b/>
                <w:i/>
              </w:rPr>
            </w:pPr>
          </w:p>
        </w:tc>
        <w:tc>
          <w:tcPr>
            <w:tcW w:w="6946" w:type="dxa"/>
            <w:gridSpan w:val="9"/>
            <w:tcBorders>
              <w:right w:val="single" w:sz="4" w:space="0" w:color="auto"/>
            </w:tcBorders>
          </w:tcPr>
          <w:p w:rsidR="00F81453" w:rsidRDefault="00F81453">
            <w:pPr>
              <w:pStyle w:val="CRCoverPage"/>
              <w:spacing w:after="0"/>
            </w:pPr>
          </w:p>
        </w:tc>
      </w:tr>
      <w:tr w:rsidR="00F81453">
        <w:tc>
          <w:tcPr>
            <w:tcW w:w="2694" w:type="dxa"/>
            <w:gridSpan w:val="2"/>
            <w:tcBorders>
              <w:left w:val="single" w:sz="4" w:space="0" w:color="auto"/>
              <w:bottom w:val="single" w:sz="4" w:space="0" w:color="auto"/>
            </w:tcBorders>
          </w:tcPr>
          <w:p w:rsidR="00F81453" w:rsidRDefault="008A3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81453" w:rsidRDefault="008A366F">
            <w:pPr>
              <w:spacing w:after="0"/>
              <w:ind w:left="100"/>
              <w:rPr>
                <w:rFonts w:ascii="Arial" w:eastAsia="宋体" w:hAnsi="Arial"/>
              </w:rPr>
            </w:pPr>
            <w:r>
              <w:rPr>
                <w:rFonts w:eastAsia="宋体" w:hint="eastAsia"/>
                <w:lang w:val="en-US" w:eastAsia="zh-CN"/>
              </w:rPr>
              <w:t>Isolated impact analysis:</w:t>
            </w:r>
          </w:p>
          <w:p w:rsidR="00F81453" w:rsidRDefault="008A366F">
            <w:pPr>
              <w:pStyle w:val="CRCoverPage"/>
              <w:spacing w:after="0"/>
              <w:ind w:left="100"/>
              <w:rPr>
                <w:rFonts w:ascii="Times New Roman" w:hAnsi="Times New Roman"/>
                <w:lang w:val="en-US" w:eastAsia="zh-CN"/>
              </w:rPr>
            </w:pPr>
            <w:r>
              <w:rPr>
                <w:rFonts w:ascii="Times New Roman" w:eastAsia="等线" w:hAnsi="Times New Roman"/>
              </w:rPr>
              <w:t>Th</w:t>
            </w:r>
            <w:r>
              <w:rPr>
                <w:rFonts w:ascii="Times New Roman" w:eastAsia="宋体" w:hAnsi="Times New Roman" w:hint="eastAsia"/>
                <w:lang w:val="en-US" w:eastAsia="zh-CN"/>
              </w:rPr>
              <w:t>e</w:t>
            </w:r>
            <w:r>
              <w:rPr>
                <w:rFonts w:ascii="Times New Roman" w:eastAsia="等线" w:hAnsi="Times New Roman"/>
              </w:rPr>
              <w:t xml:space="preserve"> CR </w:t>
            </w:r>
            <w:r>
              <w:rPr>
                <w:rFonts w:ascii="Times New Roman" w:eastAsia="宋体" w:hAnsi="Times New Roman" w:hint="eastAsia"/>
                <w:lang w:val="en-US" w:eastAsia="zh-CN"/>
              </w:rPr>
              <w:t>aim</w:t>
            </w:r>
            <w:r>
              <w:rPr>
                <w:rFonts w:ascii="Times New Roman" w:eastAsia="宋体" w:hAnsi="Times New Roman"/>
                <w:lang w:val="en-US" w:eastAsia="zh-CN"/>
              </w:rPr>
              <w:t>s</w:t>
            </w:r>
            <w:r>
              <w:rPr>
                <w:rFonts w:ascii="Times New Roman" w:eastAsia="宋体" w:hAnsi="Times New Roman" w:hint="eastAsia"/>
                <w:lang w:val="en-US" w:eastAsia="zh-CN"/>
              </w:rPr>
              <w:t xml:space="preserve"> to clarify the UE </w:t>
            </w:r>
            <w:r>
              <w:rPr>
                <w:rFonts w:ascii="Times New Roman" w:eastAsia="宋体" w:hAnsi="Times New Roman"/>
                <w:lang w:val="en-US" w:eastAsia="zh-CN"/>
              </w:rPr>
              <w:t>behavior</w:t>
            </w:r>
            <w:r>
              <w:rPr>
                <w:rFonts w:ascii="Times New Roman" w:eastAsia="宋体" w:hAnsi="Times New Roman" w:hint="eastAsia"/>
                <w:lang w:val="en-US" w:eastAsia="zh-CN"/>
              </w:rPr>
              <w:t xml:space="preserve"> on </w:t>
            </w:r>
            <w:r>
              <w:rPr>
                <w:rFonts w:ascii="Times New Roman" w:eastAsia="微软雅黑" w:hAnsi="Times New Roman" w:hint="eastAsia"/>
                <w:lang w:val="en-US" w:eastAsia="zh-CN"/>
              </w:rPr>
              <w:t>how to d</w:t>
            </w:r>
            <w:r>
              <w:rPr>
                <w:rFonts w:ascii="Times New Roman" w:eastAsia="等线" w:hAnsi="Times New Roman" w:hint="eastAsia"/>
                <w:color w:val="000000"/>
                <w:lang w:val="en-US" w:eastAsia="zh-CN"/>
              </w:rPr>
              <w:t xml:space="preserve">etermine the </w:t>
            </w:r>
            <w:proofErr w:type="spellStart"/>
            <w:r>
              <w:rPr>
                <w:rFonts w:ascii="Times New Roman" w:eastAsia="等线" w:hAnsi="Times New Roman" w:hint="eastAsia"/>
                <w:color w:val="000000"/>
                <w:lang w:val="en-US" w:eastAsia="zh-CN"/>
              </w:rPr>
              <w:t>bitwidth</w:t>
            </w:r>
            <w:proofErr w:type="spellEnd"/>
            <w:r>
              <w:rPr>
                <w:rFonts w:ascii="Times New Roman" w:eastAsia="等线" w:hAnsi="Times New Roman" w:hint="eastAsia"/>
                <w:color w:val="000000"/>
                <w:lang w:val="en-US" w:eastAsia="zh-CN"/>
              </w:rPr>
              <w:t xml:space="preserve"> for PMI on PUSCH </w:t>
            </w:r>
            <w:proofErr w:type="spellStart"/>
            <w:r>
              <w:rPr>
                <w:rFonts w:ascii="Times New Roman" w:eastAsia="等线" w:hAnsi="Times New Roman" w:hint="eastAsia"/>
                <w:color w:val="000000"/>
                <w:lang w:val="en-US" w:eastAsia="zh-CN"/>
              </w:rPr>
              <w:t>i</w:t>
            </w:r>
            <w:proofErr w:type="spellEnd"/>
            <w:r>
              <w:rPr>
                <w:rFonts w:ascii="Times New Roman" w:eastAsia="等线" w:hAnsi="Times New Roman"/>
                <w:color w:val="000000"/>
              </w:rPr>
              <w:t xml:space="preserve">f </w:t>
            </w:r>
            <w:r>
              <w:rPr>
                <w:rFonts w:ascii="Times New Roman" w:eastAsia="等线" w:hAnsi="Times New Roman" w:hint="eastAsia"/>
                <w:color w:val="000000"/>
              </w:rPr>
              <w:t>1-port CSI-RS is configured as channel measurement resource</w:t>
            </w:r>
            <w:r>
              <w:rPr>
                <w:rFonts w:ascii="Times New Roman" w:eastAsia="等线" w:hAnsi="Times New Roman" w:hint="eastAsia"/>
                <w:color w:val="000000"/>
                <w:lang w:val="en-US" w:eastAsia="zh-CN"/>
              </w:rPr>
              <w:t xml:space="preserve">. </w:t>
            </w:r>
            <w:r>
              <w:rPr>
                <w:rFonts w:ascii="Times New Roman" w:eastAsia="微软雅黑" w:hAnsi="Times New Roman" w:hint="eastAsia"/>
                <w:lang w:val="en-US" w:eastAsia="zh-CN"/>
              </w:rPr>
              <w:t>I</w:t>
            </w:r>
            <w:r>
              <w:rPr>
                <w:rFonts w:ascii="Times New Roman" w:eastAsia="等线" w:hAnsi="Times New Roman" w:hint="eastAsia"/>
              </w:rPr>
              <w:t xml:space="preserve">t is expected </w:t>
            </w:r>
            <w:r>
              <w:rPr>
                <w:rFonts w:ascii="Times New Roman" w:eastAsia="等线" w:hAnsi="Times New Roman" w:hint="eastAsia"/>
                <w:lang w:val="en-US" w:eastAsia="zh-CN"/>
              </w:rPr>
              <w:t xml:space="preserve">that </w:t>
            </w:r>
            <w:r>
              <w:rPr>
                <w:rFonts w:ascii="Times New Roman" w:eastAsia="等线" w:hAnsi="Times New Roman" w:hint="eastAsia"/>
              </w:rPr>
              <w:t xml:space="preserve">UEs and networks </w:t>
            </w:r>
            <w:r>
              <w:rPr>
                <w:rFonts w:ascii="Times New Roman" w:eastAsia="等线" w:hAnsi="Times New Roman"/>
              </w:rPr>
              <w:t>have</w:t>
            </w:r>
            <w:r>
              <w:rPr>
                <w:rFonts w:ascii="Times New Roman" w:eastAsia="等线" w:hAnsi="Times New Roman" w:hint="eastAsia"/>
              </w:rPr>
              <w:t xml:space="preserve"> </w:t>
            </w:r>
            <w:r>
              <w:rPr>
                <w:rFonts w:ascii="Times New Roman" w:eastAsia="宋体" w:hAnsi="Times New Roman" w:hint="eastAsia"/>
                <w:lang w:val="en-US" w:eastAsia="zh-CN"/>
              </w:rPr>
              <w:t xml:space="preserve">same understanding for </w:t>
            </w:r>
            <w:r>
              <w:rPr>
                <w:rFonts w:ascii="Times New Roman" w:eastAsia="等线" w:hAnsi="Times New Roman" w:hint="eastAsia"/>
              </w:rPr>
              <w:t>implement</w:t>
            </w:r>
            <w:proofErr w:type="spellStart"/>
            <w:r>
              <w:rPr>
                <w:rFonts w:ascii="Times New Roman" w:eastAsia="等线" w:hAnsi="Times New Roman" w:hint="eastAsia"/>
                <w:lang w:val="en-US" w:eastAsia="zh-CN"/>
              </w:rPr>
              <w:t>ation</w:t>
            </w:r>
            <w:proofErr w:type="spellEnd"/>
            <w:r>
              <w:rPr>
                <w:rFonts w:ascii="Times New Roman" w:eastAsia="等线" w:hAnsi="Times New Roman" w:hint="eastAsia"/>
                <w:lang w:val="en-US" w:eastAsia="zh-CN"/>
              </w:rPr>
              <w:t xml:space="preserve"> on this case.</w:t>
            </w:r>
            <w:r>
              <w:rPr>
                <w:rFonts w:ascii="Times New Roman" w:eastAsia="等线" w:hAnsi="Times New Roman" w:hint="eastAsia"/>
              </w:rPr>
              <w:t xml:space="preserve"> </w:t>
            </w:r>
          </w:p>
        </w:tc>
      </w:tr>
      <w:tr w:rsidR="00F81453">
        <w:tc>
          <w:tcPr>
            <w:tcW w:w="2694" w:type="dxa"/>
            <w:gridSpan w:val="2"/>
            <w:tcBorders>
              <w:top w:val="single" w:sz="4" w:space="0" w:color="auto"/>
              <w:bottom w:val="single" w:sz="4" w:space="0" w:color="auto"/>
            </w:tcBorders>
          </w:tcPr>
          <w:p w:rsidR="00F81453" w:rsidRDefault="00F81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81453" w:rsidRDefault="00F81453">
            <w:pPr>
              <w:pStyle w:val="CRCoverPage"/>
              <w:spacing w:after="0"/>
              <w:ind w:left="100"/>
              <w:rPr>
                <w:sz w:val="8"/>
                <w:szCs w:val="8"/>
              </w:rPr>
            </w:pPr>
          </w:p>
        </w:tc>
      </w:tr>
      <w:tr w:rsidR="00F81453">
        <w:tc>
          <w:tcPr>
            <w:tcW w:w="2694" w:type="dxa"/>
            <w:gridSpan w:val="2"/>
            <w:tcBorders>
              <w:top w:val="single" w:sz="4" w:space="0" w:color="auto"/>
              <w:left w:val="single" w:sz="4" w:space="0" w:color="auto"/>
              <w:bottom w:val="single" w:sz="4" w:space="0" w:color="auto"/>
            </w:tcBorders>
          </w:tcPr>
          <w:p w:rsidR="00F81453" w:rsidRDefault="008A3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1453" w:rsidRDefault="008A366F">
            <w:pPr>
              <w:pStyle w:val="CRCoverPage"/>
              <w:spacing w:after="0"/>
              <w:ind w:left="100"/>
            </w:pPr>
            <w:r>
              <w:rPr>
                <w:rFonts w:ascii="Times New Roman" w:eastAsia="微软雅黑" w:hAnsi="Times New Roman"/>
              </w:rPr>
              <w:t xml:space="preserve">This is the </w:t>
            </w:r>
            <w:r>
              <w:rPr>
                <w:rFonts w:ascii="Times New Roman" w:eastAsia="微软雅黑" w:hAnsi="Times New Roman" w:hint="eastAsia"/>
                <w:lang w:val="en-US" w:eastAsia="zh-CN"/>
              </w:rPr>
              <w:t xml:space="preserve">first </w:t>
            </w:r>
            <w:r>
              <w:rPr>
                <w:rFonts w:ascii="Times New Roman" w:eastAsia="微软雅黑" w:hAnsi="Times New Roman"/>
              </w:rPr>
              <w:t>version for this CR.</w:t>
            </w:r>
          </w:p>
        </w:tc>
      </w:tr>
    </w:tbl>
    <w:p w:rsidR="00F81453" w:rsidRDefault="00F81453">
      <w:pPr>
        <w:pStyle w:val="B1"/>
        <w:ind w:left="0" w:firstLine="0"/>
        <w:sectPr w:rsidR="00F81453">
          <w:headerReference w:type="even" r:id="rId12"/>
          <w:footnotePr>
            <w:numRestart w:val="eachSect"/>
          </w:footnotePr>
          <w:pgSz w:w="11907" w:h="16840"/>
          <w:pgMar w:top="1418" w:right="1134" w:bottom="1134" w:left="1134" w:header="680" w:footer="567" w:gutter="0"/>
          <w:cols w:space="720"/>
        </w:sectPr>
      </w:pPr>
    </w:p>
    <w:p w:rsidR="00E21EAF" w:rsidRPr="002625EB" w:rsidRDefault="00E21EAF" w:rsidP="00E21EAF">
      <w:pPr>
        <w:pStyle w:val="Heading3"/>
        <w:rPr>
          <w:lang w:eastAsia="zh-CN"/>
        </w:rPr>
      </w:pPr>
      <w:bookmarkStart w:id="3" w:name="_Toc19798736"/>
      <w:bookmarkStart w:id="4" w:name="_Toc26467207"/>
      <w:bookmarkStart w:id="5" w:name="_Toc29326562"/>
      <w:bookmarkStart w:id="6" w:name="_Toc29327712"/>
      <w:bookmarkStart w:id="7" w:name="_Toc36045902"/>
      <w:bookmarkStart w:id="8" w:name="_Toc36046162"/>
      <w:bookmarkStart w:id="9" w:name="_Toc36046308"/>
      <w:bookmarkStart w:id="10" w:name="_Toc45209225"/>
      <w:bookmarkStart w:id="11" w:name="_Toc51852398"/>
      <w:bookmarkStart w:id="12" w:name="_Toc129772371"/>
      <w:r w:rsidRPr="002625EB">
        <w:rPr>
          <w:rFonts w:hint="eastAsia"/>
          <w:lang w:eastAsia="zh-CN"/>
        </w:rPr>
        <w:lastRenderedPageBreak/>
        <w:t>6.3.2</w:t>
      </w:r>
      <w:r w:rsidRPr="002625EB">
        <w:rPr>
          <w:rFonts w:hint="eastAsia"/>
          <w:lang w:eastAsia="zh-CN"/>
        </w:rPr>
        <w:tab/>
        <w:t>Uplink control information on PUSCH</w:t>
      </w:r>
      <w:bookmarkEnd w:id="3"/>
      <w:bookmarkEnd w:id="4"/>
      <w:bookmarkEnd w:id="5"/>
      <w:bookmarkEnd w:id="6"/>
      <w:bookmarkEnd w:id="7"/>
      <w:bookmarkEnd w:id="8"/>
      <w:bookmarkEnd w:id="9"/>
      <w:bookmarkEnd w:id="10"/>
      <w:bookmarkEnd w:id="11"/>
      <w:bookmarkEnd w:id="12"/>
    </w:p>
    <w:p w:rsidR="00E21EAF" w:rsidRDefault="00E21EAF" w:rsidP="00E21EAF">
      <w:pPr>
        <w:pStyle w:val="Heading4"/>
        <w:rPr>
          <w:lang w:eastAsia="zh-CN"/>
        </w:rPr>
      </w:pPr>
      <w:bookmarkStart w:id="13" w:name="_Toc19798737"/>
      <w:bookmarkStart w:id="14" w:name="_Toc26467208"/>
      <w:bookmarkStart w:id="15" w:name="_Toc29326563"/>
      <w:bookmarkStart w:id="16" w:name="_Toc29327713"/>
      <w:bookmarkStart w:id="17" w:name="_Toc36045903"/>
      <w:bookmarkStart w:id="18" w:name="_Toc36046163"/>
      <w:bookmarkStart w:id="19" w:name="_Toc36046309"/>
      <w:bookmarkStart w:id="20" w:name="_Toc45209226"/>
      <w:bookmarkStart w:id="21" w:name="_Toc51852399"/>
      <w:bookmarkStart w:id="22" w:name="_Toc129772372"/>
      <w:bookmarkStart w:id="23" w:name="_Toc146188068"/>
      <w:bookmarkStart w:id="24" w:name="_Toc146727616"/>
      <w:r w:rsidRPr="002625EB">
        <w:rPr>
          <w:rFonts w:hint="eastAsia"/>
          <w:lang w:eastAsia="zh-CN"/>
        </w:rPr>
        <w:t>6.3.2.1</w:t>
      </w:r>
      <w:r w:rsidRPr="002625EB">
        <w:rPr>
          <w:rFonts w:hint="eastAsia"/>
          <w:lang w:eastAsia="zh-CN"/>
        </w:rPr>
        <w:tab/>
        <w:t>UCI bit sequence generation</w:t>
      </w:r>
      <w:bookmarkEnd w:id="13"/>
      <w:bookmarkEnd w:id="14"/>
      <w:bookmarkEnd w:id="15"/>
      <w:bookmarkEnd w:id="16"/>
      <w:bookmarkEnd w:id="17"/>
      <w:bookmarkEnd w:id="18"/>
      <w:bookmarkEnd w:id="19"/>
      <w:bookmarkEnd w:id="20"/>
      <w:bookmarkEnd w:id="21"/>
      <w:bookmarkEnd w:id="22"/>
    </w:p>
    <w:p w:rsidR="00E21EAF" w:rsidRDefault="00E21EAF" w:rsidP="00E21EAF">
      <w:pPr>
        <w:jc w:val="center"/>
        <w:rPr>
          <w:rFonts w:eastAsia="宋体"/>
          <w:b/>
          <w:bCs/>
          <w:color w:val="FF0000"/>
          <w:lang w:val="en-US" w:eastAsia="zh-CN"/>
        </w:rPr>
      </w:pPr>
      <w:r>
        <w:rPr>
          <w:rFonts w:eastAsia="宋体" w:hint="eastAsia"/>
          <w:b/>
          <w:bCs/>
          <w:color w:val="FF0000"/>
          <w:lang w:val="en-US" w:eastAsia="zh-CN"/>
        </w:rPr>
        <w:t>&lt;Unchanged parts are omitted&gt;</w:t>
      </w:r>
    </w:p>
    <w:p w:rsidR="00F81453" w:rsidRDefault="008A36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hint="eastAsia"/>
          <w:sz w:val="22"/>
          <w:lang w:eastAsia="zh-CN"/>
        </w:rPr>
        <w:t>6.3.2.1.2</w:t>
      </w:r>
      <w:r>
        <w:rPr>
          <w:rFonts w:ascii="Arial" w:eastAsia="Times New Roman" w:hAnsi="Arial" w:hint="eastAsia"/>
          <w:sz w:val="22"/>
          <w:lang w:eastAsia="zh-CN"/>
        </w:rPr>
        <w:tab/>
        <w:t>CSI</w:t>
      </w:r>
      <w:bookmarkEnd w:id="23"/>
      <w:bookmarkEnd w:id="24"/>
    </w:p>
    <w:p w:rsidR="00F81453" w:rsidRDefault="008A366F">
      <w:pPr>
        <w:overflowPunct w:val="0"/>
        <w:autoSpaceDE w:val="0"/>
        <w:autoSpaceDN w:val="0"/>
        <w:adjustRightInd w:val="0"/>
        <w:spacing w:line="240" w:lineRule="auto"/>
        <w:textAlignment w:val="baseline"/>
        <w:rPr>
          <w:ins w:id="25" w:author="ZTE" w:date="2023-11-02T09:19:00Z"/>
          <w:rFonts w:eastAsia="等线"/>
          <w:lang w:eastAsia="zh-CN"/>
        </w:rPr>
      </w:pPr>
      <w:r>
        <w:rPr>
          <w:rFonts w:eastAsia="等线" w:hint="eastAsia"/>
          <w:lang w:eastAsia="zh-CN"/>
        </w:rPr>
        <w:t xml:space="preserve">The </w:t>
      </w:r>
      <w:proofErr w:type="spellStart"/>
      <w:r>
        <w:rPr>
          <w:rFonts w:eastAsia="等线" w:hint="eastAsia"/>
          <w:lang w:eastAsia="zh-CN"/>
        </w:rPr>
        <w:t>bitwidth</w:t>
      </w:r>
      <w:proofErr w:type="spellEnd"/>
      <w:r>
        <w:rPr>
          <w:rFonts w:eastAsia="等线" w:hint="eastAsia"/>
          <w:lang w:eastAsia="zh-CN"/>
        </w:rPr>
        <w:t xml:space="preserve"> for PMI of </w:t>
      </w:r>
      <w:proofErr w:type="spellStart"/>
      <w:r>
        <w:rPr>
          <w:rFonts w:eastAsia="等线"/>
          <w:i/>
        </w:rPr>
        <w:t>codebookType</w:t>
      </w:r>
      <w:proofErr w:type="spellEnd"/>
      <w:r>
        <w:rPr>
          <w:rFonts w:eastAsia="等线" w:hint="eastAsia"/>
          <w:i/>
          <w:lang w:eastAsia="zh-CN"/>
        </w:rPr>
        <w:t>=</w:t>
      </w:r>
      <w:proofErr w:type="spellStart"/>
      <w:r>
        <w:rPr>
          <w:rFonts w:eastAsia="等线"/>
          <w:i/>
          <w:lang w:eastAsia="zh-CN"/>
        </w:rPr>
        <w:t>t</w:t>
      </w:r>
      <w:r>
        <w:rPr>
          <w:rFonts w:eastAsia="等线" w:hint="eastAsia"/>
          <w:i/>
          <w:lang w:eastAsia="zh-CN"/>
        </w:rPr>
        <w:t>ypeI-SinglePanel</w:t>
      </w:r>
      <w:proofErr w:type="spellEnd"/>
      <w:r>
        <w:rPr>
          <w:rFonts w:eastAsia="等线" w:hint="eastAsia"/>
          <w:lang w:eastAsia="zh-CN"/>
        </w:rPr>
        <w:t xml:space="preserve"> and </w:t>
      </w:r>
      <w:proofErr w:type="spellStart"/>
      <w:r>
        <w:rPr>
          <w:rFonts w:eastAsia="等线"/>
          <w:i/>
        </w:rPr>
        <w:t>codebookType</w:t>
      </w:r>
      <w:proofErr w:type="spellEnd"/>
      <w:r>
        <w:rPr>
          <w:rFonts w:eastAsia="等线" w:hint="eastAsia"/>
          <w:i/>
          <w:lang w:eastAsia="zh-CN"/>
        </w:rPr>
        <w:t>=</w:t>
      </w:r>
      <w:proofErr w:type="spellStart"/>
      <w:r>
        <w:rPr>
          <w:rFonts w:eastAsia="等线"/>
          <w:i/>
          <w:lang w:eastAsia="zh-CN"/>
        </w:rPr>
        <w:t>t</w:t>
      </w:r>
      <w:r>
        <w:rPr>
          <w:rFonts w:eastAsia="等线" w:hint="eastAsia"/>
          <w:i/>
          <w:lang w:eastAsia="zh-CN"/>
        </w:rPr>
        <w:t>ypeI-MultiPanel</w:t>
      </w:r>
      <w:proofErr w:type="spellEnd"/>
      <w:r>
        <w:rPr>
          <w:rFonts w:eastAsia="等线" w:hint="eastAsia"/>
          <w:i/>
          <w:lang w:eastAsia="zh-CN"/>
        </w:rPr>
        <w:t xml:space="preserve"> </w:t>
      </w:r>
      <w:r>
        <w:rPr>
          <w:rFonts w:eastAsia="等线" w:hint="eastAsia"/>
          <w:lang w:eastAsia="zh-CN"/>
        </w:rPr>
        <w:t>is specified in Clause</w:t>
      </w:r>
      <w:r>
        <w:rPr>
          <w:rFonts w:eastAsia="等线"/>
          <w:lang w:eastAsia="zh-CN"/>
        </w:rPr>
        <w:t> </w:t>
      </w:r>
      <w:r>
        <w:rPr>
          <w:rFonts w:eastAsia="等线" w:hint="eastAsia"/>
          <w:lang w:eastAsia="zh-CN"/>
        </w:rPr>
        <w:t>6.3.</w:t>
      </w:r>
      <w:r>
        <w:rPr>
          <w:rFonts w:eastAsia="等线"/>
          <w:lang w:eastAsia="zh-CN"/>
        </w:rPr>
        <w:t>1.1.2</w:t>
      </w:r>
      <w:r>
        <w:rPr>
          <w:rFonts w:eastAsia="等线" w:hint="eastAsia"/>
          <w:lang w:eastAsia="zh-CN"/>
        </w:rPr>
        <w:t>.</w:t>
      </w:r>
    </w:p>
    <w:p w:rsidR="00F81453" w:rsidRDefault="008A366F">
      <w:pPr>
        <w:overflowPunct w:val="0"/>
        <w:autoSpaceDE w:val="0"/>
        <w:autoSpaceDN w:val="0"/>
        <w:adjustRightInd w:val="0"/>
        <w:spacing w:line="240" w:lineRule="auto"/>
        <w:textAlignment w:val="baseline"/>
        <w:rPr>
          <w:rFonts w:eastAsia="等线"/>
          <w:lang w:val="en-US" w:eastAsia="zh-CN"/>
        </w:rPr>
      </w:pPr>
      <w:ins w:id="26" w:author="ZTE" w:date="2023-11-02T09:20:00Z">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with 1 CSI-RS port is 0</w:t>
        </w:r>
        <w:r>
          <w:rPr>
            <w:rFonts w:hint="eastAsia"/>
            <w:lang w:val="en-US" w:eastAsia="zh-CN"/>
          </w:rPr>
          <w:t>.</w:t>
        </w:r>
      </w:ins>
    </w:p>
    <w:p w:rsidR="00F81453" w:rsidRDefault="008A366F">
      <w:pPr>
        <w:overflowPunct w:val="0"/>
        <w:autoSpaceDE w:val="0"/>
        <w:autoSpaceDN w:val="0"/>
        <w:adjustRightInd w:val="0"/>
        <w:spacing w:line="240" w:lineRule="auto"/>
        <w:textAlignment w:val="baseline"/>
        <w:rPr>
          <w:rFonts w:eastAsia="等线"/>
          <w:lang w:eastAsia="zh-CN"/>
        </w:rPr>
      </w:pPr>
      <w:r>
        <w:rPr>
          <w:rFonts w:eastAsia="等线" w:hint="eastAsia"/>
          <w:lang w:eastAsia="zh-CN"/>
        </w:rPr>
        <w:t xml:space="preserve">The </w:t>
      </w:r>
      <w:proofErr w:type="spellStart"/>
      <w:r>
        <w:rPr>
          <w:rFonts w:eastAsia="等线" w:hint="eastAsia"/>
          <w:lang w:eastAsia="zh-CN"/>
        </w:rPr>
        <w:t>bitwidth</w:t>
      </w:r>
      <w:proofErr w:type="spellEnd"/>
      <w:r>
        <w:rPr>
          <w:rFonts w:eastAsia="等线" w:hint="eastAsia"/>
          <w:lang w:eastAsia="zh-CN"/>
        </w:rPr>
        <w:t xml:space="preserve"> for RI/LI/CQI/CRI of </w:t>
      </w:r>
      <w:proofErr w:type="spellStart"/>
      <w:r>
        <w:rPr>
          <w:rFonts w:eastAsia="等线"/>
          <w:i/>
        </w:rPr>
        <w:t>codebookType</w:t>
      </w:r>
      <w:proofErr w:type="spellEnd"/>
      <w:r>
        <w:rPr>
          <w:rFonts w:eastAsia="等线" w:hint="eastAsia"/>
          <w:i/>
          <w:lang w:eastAsia="zh-CN"/>
        </w:rPr>
        <w:t>=</w:t>
      </w:r>
      <w:proofErr w:type="spellStart"/>
      <w:r>
        <w:rPr>
          <w:rFonts w:eastAsia="等线"/>
          <w:i/>
          <w:lang w:eastAsia="zh-CN"/>
        </w:rPr>
        <w:t>t</w:t>
      </w:r>
      <w:r>
        <w:rPr>
          <w:rFonts w:eastAsia="等线" w:hint="eastAsia"/>
          <w:i/>
          <w:lang w:eastAsia="zh-CN"/>
        </w:rPr>
        <w:t>ypeI-SinglePanel</w:t>
      </w:r>
      <w:proofErr w:type="spellEnd"/>
      <w:r>
        <w:rPr>
          <w:rFonts w:eastAsia="等线" w:hint="eastAsia"/>
          <w:lang w:eastAsia="zh-CN"/>
        </w:rPr>
        <w:t xml:space="preserve"> and </w:t>
      </w:r>
      <w:proofErr w:type="spellStart"/>
      <w:r>
        <w:rPr>
          <w:rFonts w:eastAsia="等线"/>
          <w:i/>
        </w:rPr>
        <w:t>codebookType</w:t>
      </w:r>
      <w:proofErr w:type="spellEnd"/>
      <w:r>
        <w:rPr>
          <w:rFonts w:eastAsia="等线" w:hint="eastAsia"/>
          <w:i/>
          <w:lang w:eastAsia="zh-CN"/>
        </w:rPr>
        <w:t>=</w:t>
      </w:r>
      <w:proofErr w:type="spellStart"/>
      <w:r>
        <w:rPr>
          <w:rFonts w:eastAsia="等线"/>
          <w:i/>
          <w:lang w:eastAsia="zh-CN"/>
        </w:rPr>
        <w:t>t</w:t>
      </w:r>
      <w:r>
        <w:rPr>
          <w:rFonts w:eastAsia="等线" w:hint="eastAsia"/>
          <w:i/>
          <w:lang w:eastAsia="zh-CN"/>
        </w:rPr>
        <w:t>ypeI-MultiPanel</w:t>
      </w:r>
      <w:proofErr w:type="spellEnd"/>
      <w:r>
        <w:rPr>
          <w:rFonts w:eastAsia="等线" w:hint="eastAsia"/>
          <w:i/>
          <w:lang w:eastAsia="zh-CN"/>
        </w:rPr>
        <w:t xml:space="preserve"> </w:t>
      </w:r>
      <w:r>
        <w:rPr>
          <w:rFonts w:eastAsia="等线" w:hint="eastAsia"/>
          <w:lang w:eastAsia="zh-CN"/>
        </w:rPr>
        <w:t>is specified in Clause 6.3.</w:t>
      </w:r>
      <w:r>
        <w:rPr>
          <w:rFonts w:eastAsia="等线"/>
          <w:lang w:eastAsia="zh-CN"/>
        </w:rPr>
        <w:t>1.1.2</w:t>
      </w:r>
      <w:r>
        <w:rPr>
          <w:rFonts w:eastAsia="等线" w:hint="eastAsia"/>
          <w:lang w:eastAsia="zh-CN"/>
        </w:rPr>
        <w:t>.</w:t>
      </w:r>
    </w:p>
    <w:p w:rsidR="00F81453" w:rsidRDefault="008A366F">
      <w:pPr>
        <w:overflowPunct w:val="0"/>
        <w:autoSpaceDE w:val="0"/>
        <w:autoSpaceDN w:val="0"/>
        <w:adjustRightInd w:val="0"/>
        <w:spacing w:line="240" w:lineRule="auto"/>
        <w:textAlignment w:val="baseline"/>
        <w:rPr>
          <w:rFonts w:eastAsia="Times New Roman"/>
          <w:lang w:eastAsia="zh-CN"/>
        </w:rPr>
      </w:pPr>
      <w:r>
        <w:rPr>
          <w:rFonts w:eastAsia="Times New Roman" w:hint="eastAsia"/>
          <w:lang w:eastAsia="zh-CN"/>
        </w:rPr>
        <w:t xml:space="preserve">The </w:t>
      </w:r>
      <w:proofErr w:type="spellStart"/>
      <w:r>
        <w:rPr>
          <w:rFonts w:eastAsia="Times New Roman" w:hint="eastAsia"/>
          <w:lang w:eastAsia="zh-CN"/>
        </w:rPr>
        <w:t>bitwidth</w:t>
      </w:r>
      <w:proofErr w:type="spellEnd"/>
      <w:r>
        <w:rPr>
          <w:rFonts w:eastAsia="Times New Roman" w:hint="eastAsia"/>
          <w:lang w:eastAsia="zh-CN"/>
        </w:rPr>
        <w:t xml:space="preserve"> for PMI of </w:t>
      </w:r>
      <w:proofErr w:type="spellStart"/>
      <w:r>
        <w:rPr>
          <w:rFonts w:eastAsia="Times New Roman"/>
          <w:i/>
        </w:rPr>
        <w:t>codebookType</w:t>
      </w:r>
      <w:proofErr w:type="spellEnd"/>
      <w:r>
        <w:rPr>
          <w:rFonts w:eastAsia="Times New Roman" w:hint="eastAsia"/>
          <w:i/>
          <w:lang w:eastAsia="zh-CN"/>
        </w:rPr>
        <w:t>=</w:t>
      </w:r>
      <w:proofErr w:type="spellStart"/>
      <w:r>
        <w:rPr>
          <w:rFonts w:eastAsia="Times New Roman"/>
          <w:i/>
          <w:lang w:eastAsia="zh-CN"/>
        </w:rPr>
        <w:t>t</w:t>
      </w:r>
      <w:r>
        <w:rPr>
          <w:rFonts w:eastAsia="Times New Roman" w:hint="eastAsia"/>
          <w:i/>
          <w:lang w:eastAsia="zh-CN"/>
        </w:rPr>
        <w:t>ypeII</w:t>
      </w:r>
      <w:proofErr w:type="spellEnd"/>
      <w:r>
        <w:rPr>
          <w:rFonts w:eastAsia="Times New Roman" w:hint="eastAsia"/>
          <w:lang w:eastAsia="zh-CN"/>
        </w:rPr>
        <w:t xml:space="preserve"> is provided in Tables 6.3.2.1.2-1, where the values of </w:t>
      </w:r>
      <w:r>
        <w:rPr>
          <w:rFonts w:eastAsia="Calibri"/>
          <w:position w:val="-10"/>
          <w:szCs w:val="22"/>
        </w:rPr>
        <w:object w:dxaOrig="737"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6.05pt" o:ole="">
            <v:imagedata r:id="rId13" o:title=""/>
          </v:shape>
          <o:OLEObject Type="Embed" ProgID="Equation.3" ShapeID="_x0000_i1025" DrawAspect="Content" ObjectID="_1760536643" r:id="rId14"/>
        </w:object>
      </w:r>
      <w:r>
        <w:rPr>
          <w:rFonts w:eastAsia="Times New Roman" w:hint="eastAsia"/>
          <w:szCs w:val="22"/>
          <w:lang w:eastAsia="zh-CN"/>
        </w:rPr>
        <w:t>,</w:t>
      </w:r>
      <w:r>
        <w:rPr>
          <w:rFonts w:eastAsia="Calibri"/>
          <w:szCs w:val="22"/>
        </w:rPr>
        <w:t xml:space="preserve"> </w:t>
      </w:r>
      <w:r>
        <w:rPr>
          <w:rFonts w:eastAsia="Calibri"/>
          <w:position w:val="-10"/>
          <w:szCs w:val="22"/>
        </w:rPr>
        <w:object w:dxaOrig="703" w:dyaOrig="318">
          <v:shape id="_x0000_i1026" type="#_x0000_t75" style="width:34.9pt;height:16.05pt" o:ole="">
            <v:imagedata r:id="rId15" o:title=""/>
          </v:shape>
          <o:OLEObject Type="Embed" ProgID="Equation.3" ShapeID="_x0000_i1026" DrawAspect="Content" ObjectID="_1760536644" r:id="rId16"/>
        </w:object>
      </w:r>
      <w:r>
        <w:rPr>
          <w:rFonts w:eastAsia="Times New Roman" w:hint="eastAsia"/>
          <w:szCs w:val="22"/>
          <w:lang w:eastAsia="zh-CN"/>
        </w:rPr>
        <w:t xml:space="preserve">, </w:t>
      </w:r>
      <w:r>
        <w:rPr>
          <w:rFonts w:eastAsia="Calibri"/>
          <w:position w:val="-4"/>
          <w:szCs w:val="22"/>
        </w:rPr>
        <w:object w:dxaOrig="201" w:dyaOrig="218">
          <v:shape id="_x0000_i1027" type="#_x0000_t75" style="width:9.95pt;height:11.1pt" o:ole="">
            <v:imagedata r:id="rId17" o:title=""/>
          </v:shape>
          <o:OLEObject Type="Embed" ProgID="Equation.3" ShapeID="_x0000_i1027" DrawAspect="Content" ObjectID="_1760536645" r:id="rId18"/>
        </w:object>
      </w:r>
      <w:r>
        <w:rPr>
          <w:rFonts w:eastAsia="Times New Roman" w:hint="eastAsia"/>
          <w:szCs w:val="22"/>
          <w:lang w:eastAsia="zh-CN"/>
        </w:rPr>
        <w:t xml:space="preserve">, </w:t>
      </w:r>
      <w:r>
        <w:rPr>
          <w:rFonts w:eastAsia="Calibri"/>
          <w:position w:val="-12"/>
          <w:szCs w:val="22"/>
        </w:rPr>
        <w:object w:dxaOrig="435" w:dyaOrig="301">
          <v:shape id="_x0000_i1028" type="#_x0000_t75" style="width:21.6pt;height:14.95pt" o:ole="">
            <v:imagedata r:id="rId19" o:title=""/>
          </v:shape>
          <o:OLEObject Type="Embed" ProgID="Equation.3" ShapeID="_x0000_i1028" DrawAspect="Content" ObjectID="_1760536646" r:id="rId20"/>
        </w:object>
      </w:r>
      <w:r>
        <w:rPr>
          <w:rFonts w:eastAsia="Times New Roman" w:hint="eastAsia"/>
          <w:szCs w:val="22"/>
          <w:lang w:eastAsia="zh-CN"/>
        </w:rPr>
        <w:t xml:space="preserve">, </w:t>
      </w:r>
      <w:r>
        <w:rPr>
          <w:rFonts w:eastAsia="Calibri"/>
          <w:position w:val="-10"/>
          <w:szCs w:val="22"/>
        </w:rPr>
        <w:object w:dxaOrig="318" w:dyaOrig="301">
          <v:shape id="_x0000_i1029" type="#_x0000_t75" style="width:16.05pt;height:14.95pt" o:ole="">
            <v:imagedata r:id="rId21" o:title=""/>
          </v:shape>
          <o:OLEObject Type="Embed" ProgID="Equation.3" ShapeID="_x0000_i1029" DrawAspect="Content" ObjectID="_1760536647" r:id="rId22"/>
        </w:object>
      </w:r>
      <w:r>
        <w:rPr>
          <w:rFonts w:eastAsia="Times New Roman" w:hint="eastAsia"/>
          <w:szCs w:val="22"/>
          <w:lang w:eastAsia="zh-CN"/>
        </w:rPr>
        <w:t xml:space="preserve">, </w:t>
      </w:r>
      <w:r>
        <w:rPr>
          <w:rFonts w:eastAsia="Calibri"/>
          <w:position w:val="-10"/>
          <w:szCs w:val="22"/>
        </w:rPr>
        <w:object w:dxaOrig="318" w:dyaOrig="301">
          <v:shape id="_x0000_i1030" type="#_x0000_t75" style="width:16.05pt;height:14.95pt" o:ole="">
            <v:imagedata r:id="rId23" o:title=""/>
          </v:shape>
          <o:OLEObject Type="Embed" ProgID="Equation.3" ShapeID="_x0000_i1030" DrawAspect="Content" ObjectID="_1760536648" r:id="rId24"/>
        </w:object>
      </w:r>
      <w:r>
        <w:rPr>
          <w:rFonts w:eastAsia="Times New Roman" w:hint="eastAsia"/>
          <w:szCs w:val="22"/>
          <w:lang w:eastAsia="zh-CN"/>
        </w:rPr>
        <w:t xml:space="preserve">, and </w:t>
      </w:r>
      <w:r>
        <w:rPr>
          <w:rFonts w:eastAsia="Calibri"/>
          <w:position w:val="-4"/>
          <w:szCs w:val="22"/>
        </w:rPr>
        <w:object w:dxaOrig="385" w:dyaOrig="251">
          <v:shape id="_x0000_i1031" type="#_x0000_t75" style="width:19.4pt;height:12.75pt" o:ole="">
            <v:imagedata r:id="rId25" o:title=""/>
          </v:shape>
          <o:OLEObject Type="Embed" ProgID="Equation.3" ShapeID="_x0000_i1031" DrawAspect="Content" ObjectID="_1760536649" r:id="rId26"/>
        </w:object>
      </w:r>
      <w:r>
        <w:rPr>
          <w:rFonts w:eastAsia="Calibri"/>
          <w:szCs w:val="22"/>
        </w:rPr>
        <w:t xml:space="preserve"> </w:t>
      </w:r>
      <w:r>
        <w:rPr>
          <w:rFonts w:eastAsia="Times New Roman" w:hint="eastAsia"/>
          <w:lang w:eastAsia="zh-CN"/>
        </w:rPr>
        <w:t>are given by Clause 5.2.</w:t>
      </w:r>
      <w:r>
        <w:rPr>
          <w:rFonts w:eastAsia="Times New Roman"/>
          <w:lang w:eastAsia="zh-CN"/>
        </w:rPr>
        <w:t>2</w:t>
      </w:r>
      <w:r>
        <w:rPr>
          <w:rFonts w:eastAsia="Times New Roman" w:hint="eastAsia"/>
          <w:lang w:eastAsia="zh-CN"/>
        </w:rPr>
        <w:t>.2</w:t>
      </w:r>
      <w:r>
        <w:rPr>
          <w:rFonts w:eastAsia="Times New Roman"/>
          <w:lang w:eastAsia="zh-CN"/>
        </w:rPr>
        <w:t>.3</w:t>
      </w:r>
      <w:r>
        <w:rPr>
          <w:rFonts w:eastAsia="Times New Roman" w:hint="eastAsia"/>
          <w:lang w:eastAsia="zh-CN"/>
        </w:rPr>
        <w:t xml:space="preserve"> in [6, TS</w:t>
      </w:r>
      <w:r>
        <w:rPr>
          <w:rFonts w:eastAsia="Times New Roman"/>
          <w:lang w:eastAsia="zh-CN"/>
        </w:rPr>
        <w:t xml:space="preserve"> </w:t>
      </w:r>
      <w:r>
        <w:rPr>
          <w:rFonts w:eastAsia="Times New Roman" w:hint="eastAsia"/>
          <w:lang w:eastAsia="zh-CN"/>
        </w:rPr>
        <w:t>38.214].</w:t>
      </w:r>
    </w:p>
    <w:p w:rsidR="00F81453" w:rsidRDefault="008A366F">
      <w:pPr>
        <w:jc w:val="center"/>
        <w:rPr>
          <w:rFonts w:eastAsia="宋体"/>
          <w:b/>
          <w:bCs/>
          <w:color w:val="FF0000"/>
          <w:lang w:val="en-US" w:eastAsia="zh-CN"/>
        </w:rPr>
      </w:pPr>
      <w:r>
        <w:rPr>
          <w:rFonts w:eastAsia="宋体" w:hint="eastAsia"/>
          <w:b/>
          <w:bCs/>
          <w:color w:val="FF0000"/>
          <w:lang w:val="en-US" w:eastAsia="zh-CN"/>
        </w:rPr>
        <w:t>&lt;Unchanged parts are omitted&gt;</w:t>
      </w:r>
    </w:p>
    <w:p w:rsidR="00F81453" w:rsidRDefault="00F81453">
      <w:pPr>
        <w:jc w:val="both"/>
        <w:rPr>
          <w:rFonts w:eastAsia="宋体"/>
          <w:b/>
          <w:bCs/>
          <w:color w:val="FF0000"/>
          <w:lang w:val="en-US" w:eastAsia="zh-CN"/>
        </w:rPr>
      </w:pPr>
    </w:p>
    <w:sectPr w:rsidR="00F81453">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3F8" w:rsidRDefault="00D543F8">
      <w:pPr>
        <w:spacing w:line="240" w:lineRule="auto"/>
      </w:pPr>
      <w:r>
        <w:separator/>
      </w:r>
    </w:p>
  </w:endnote>
  <w:endnote w:type="continuationSeparator" w:id="0">
    <w:p w:rsidR="00D543F8" w:rsidRDefault="00D54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3F8" w:rsidRDefault="00D543F8">
      <w:pPr>
        <w:spacing w:after="0"/>
      </w:pPr>
      <w:r>
        <w:separator/>
      </w:r>
    </w:p>
  </w:footnote>
  <w:footnote w:type="continuationSeparator" w:id="0">
    <w:p w:rsidR="00D543F8" w:rsidRDefault="00D54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53" w:rsidRDefault="008A36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53" w:rsidRDefault="00F81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53" w:rsidRDefault="008A3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53" w:rsidRDefault="00F81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598E"/>
    <w:rsid w:val="00044635"/>
    <w:rsid w:val="00061B32"/>
    <w:rsid w:val="00070011"/>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26AE0"/>
    <w:rsid w:val="00145D43"/>
    <w:rsid w:val="00156D04"/>
    <w:rsid w:val="00171B59"/>
    <w:rsid w:val="00172A27"/>
    <w:rsid w:val="0017351E"/>
    <w:rsid w:val="00176A4A"/>
    <w:rsid w:val="0018604D"/>
    <w:rsid w:val="00186772"/>
    <w:rsid w:val="00191AB8"/>
    <w:rsid w:val="00192C46"/>
    <w:rsid w:val="00195578"/>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96AC7"/>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87654"/>
    <w:rsid w:val="00493597"/>
    <w:rsid w:val="00494266"/>
    <w:rsid w:val="004B63BB"/>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0419"/>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5326"/>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4212"/>
    <w:rsid w:val="007F6497"/>
    <w:rsid w:val="007F7259"/>
    <w:rsid w:val="007F737C"/>
    <w:rsid w:val="00801B7D"/>
    <w:rsid w:val="008040A8"/>
    <w:rsid w:val="00807D34"/>
    <w:rsid w:val="00812852"/>
    <w:rsid w:val="008145CC"/>
    <w:rsid w:val="008247D0"/>
    <w:rsid w:val="00827393"/>
    <w:rsid w:val="008279FA"/>
    <w:rsid w:val="00834F8C"/>
    <w:rsid w:val="00852632"/>
    <w:rsid w:val="008626E7"/>
    <w:rsid w:val="00862EC5"/>
    <w:rsid w:val="00864515"/>
    <w:rsid w:val="00866207"/>
    <w:rsid w:val="00870EE7"/>
    <w:rsid w:val="008743D5"/>
    <w:rsid w:val="008753B8"/>
    <w:rsid w:val="0087602A"/>
    <w:rsid w:val="008863B9"/>
    <w:rsid w:val="008866D3"/>
    <w:rsid w:val="008A366F"/>
    <w:rsid w:val="008A45A6"/>
    <w:rsid w:val="008A6C0C"/>
    <w:rsid w:val="008B0073"/>
    <w:rsid w:val="008B7B1D"/>
    <w:rsid w:val="008C0E5A"/>
    <w:rsid w:val="008C4B3B"/>
    <w:rsid w:val="008C6566"/>
    <w:rsid w:val="008C7695"/>
    <w:rsid w:val="008D0C54"/>
    <w:rsid w:val="008E53F7"/>
    <w:rsid w:val="008E7CAD"/>
    <w:rsid w:val="008F4664"/>
    <w:rsid w:val="008F686C"/>
    <w:rsid w:val="009025D4"/>
    <w:rsid w:val="0090561B"/>
    <w:rsid w:val="00907DAF"/>
    <w:rsid w:val="00910092"/>
    <w:rsid w:val="00913AF5"/>
    <w:rsid w:val="009148DE"/>
    <w:rsid w:val="009210C1"/>
    <w:rsid w:val="009213DD"/>
    <w:rsid w:val="00924773"/>
    <w:rsid w:val="009268F8"/>
    <w:rsid w:val="0093073F"/>
    <w:rsid w:val="00941E30"/>
    <w:rsid w:val="00962F7C"/>
    <w:rsid w:val="009649DD"/>
    <w:rsid w:val="009736F5"/>
    <w:rsid w:val="009777D9"/>
    <w:rsid w:val="00991B88"/>
    <w:rsid w:val="009A5753"/>
    <w:rsid w:val="009A579D"/>
    <w:rsid w:val="009B57C3"/>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25194"/>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43F8"/>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1EAF"/>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1453"/>
    <w:rsid w:val="00F8534E"/>
    <w:rsid w:val="00FA1FDE"/>
    <w:rsid w:val="00FA3268"/>
    <w:rsid w:val="00FA5EE8"/>
    <w:rsid w:val="00FA6700"/>
    <w:rsid w:val="00FB6386"/>
    <w:rsid w:val="00FD4CF5"/>
    <w:rsid w:val="00FE43FF"/>
    <w:rsid w:val="011835AA"/>
    <w:rsid w:val="012151B8"/>
    <w:rsid w:val="015D328E"/>
    <w:rsid w:val="01A34DB4"/>
    <w:rsid w:val="01A8780B"/>
    <w:rsid w:val="01B80D48"/>
    <w:rsid w:val="01FF6C93"/>
    <w:rsid w:val="020B0EAF"/>
    <w:rsid w:val="02256A93"/>
    <w:rsid w:val="02E15C2A"/>
    <w:rsid w:val="030302B6"/>
    <w:rsid w:val="03407322"/>
    <w:rsid w:val="03A83086"/>
    <w:rsid w:val="03AE628B"/>
    <w:rsid w:val="03B26DBC"/>
    <w:rsid w:val="03D76967"/>
    <w:rsid w:val="03EE0A1A"/>
    <w:rsid w:val="040725AE"/>
    <w:rsid w:val="042C2710"/>
    <w:rsid w:val="044031F1"/>
    <w:rsid w:val="0440779E"/>
    <w:rsid w:val="04797860"/>
    <w:rsid w:val="04A039FC"/>
    <w:rsid w:val="04AA634D"/>
    <w:rsid w:val="04D923B7"/>
    <w:rsid w:val="052439ED"/>
    <w:rsid w:val="055211C9"/>
    <w:rsid w:val="05560740"/>
    <w:rsid w:val="0566743F"/>
    <w:rsid w:val="056C31A6"/>
    <w:rsid w:val="057770CD"/>
    <w:rsid w:val="0637156F"/>
    <w:rsid w:val="06547EBF"/>
    <w:rsid w:val="06764897"/>
    <w:rsid w:val="06FA0E56"/>
    <w:rsid w:val="06FD3CE0"/>
    <w:rsid w:val="070B4DB8"/>
    <w:rsid w:val="07CF2268"/>
    <w:rsid w:val="08045C1E"/>
    <w:rsid w:val="080D7261"/>
    <w:rsid w:val="087959B2"/>
    <w:rsid w:val="095F7B6B"/>
    <w:rsid w:val="09A0473C"/>
    <w:rsid w:val="09C51210"/>
    <w:rsid w:val="09DF3A93"/>
    <w:rsid w:val="0A085EA4"/>
    <w:rsid w:val="0AC43AE9"/>
    <w:rsid w:val="0AF6478B"/>
    <w:rsid w:val="0B0746FA"/>
    <w:rsid w:val="0B26701B"/>
    <w:rsid w:val="0B5F6AA8"/>
    <w:rsid w:val="0B640D7F"/>
    <w:rsid w:val="0B9D2430"/>
    <w:rsid w:val="0BA564B3"/>
    <w:rsid w:val="0BAA50B0"/>
    <w:rsid w:val="0BE1520A"/>
    <w:rsid w:val="0BE63B7F"/>
    <w:rsid w:val="0BEC12A5"/>
    <w:rsid w:val="0C07322A"/>
    <w:rsid w:val="0C456CB8"/>
    <w:rsid w:val="0C674F9C"/>
    <w:rsid w:val="0C832CF7"/>
    <w:rsid w:val="0D4E0C1B"/>
    <w:rsid w:val="0D531FA4"/>
    <w:rsid w:val="0D56071C"/>
    <w:rsid w:val="0DCD6D14"/>
    <w:rsid w:val="0DE24C64"/>
    <w:rsid w:val="0EE409A1"/>
    <w:rsid w:val="0F545C25"/>
    <w:rsid w:val="0F5C0346"/>
    <w:rsid w:val="0F9139BD"/>
    <w:rsid w:val="10154E55"/>
    <w:rsid w:val="10291390"/>
    <w:rsid w:val="10F95A47"/>
    <w:rsid w:val="1123111F"/>
    <w:rsid w:val="115945EF"/>
    <w:rsid w:val="116559C8"/>
    <w:rsid w:val="11885593"/>
    <w:rsid w:val="119E68E2"/>
    <w:rsid w:val="11B967F1"/>
    <w:rsid w:val="11D0657A"/>
    <w:rsid w:val="11F411F5"/>
    <w:rsid w:val="124A6213"/>
    <w:rsid w:val="1292022C"/>
    <w:rsid w:val="129F4C3C"/>
    <w:rsid w:val="12F05652"/>
    <w:rsid w:val="135A02D0"/>
    <w:rsid w:val="1378387C"/>
    <w:rsid w:val="13927B9A"/>
    <w:rsid w:val="13AA5A8F"/>
    <w:rsid w:val="13C06EFD"/>
    <w:rsid w:val="14832B8A"/>
    <w:rsid w:val="148F37A6"/>
    <w:rsid w:val="153349F4"/>
    <w:rsid w:val="1568613C"/>
    <w:rsid w:val="157366FD"/>
    <w:rsid w:val="15D46A23"/>
    <w:rsid w:val="16040EFA"/>
    <w:rsid w:val="161F0B9B"/>
    <w:rsid w:val="162654F0"/>
    <w:rsid w:val="165C2AAC"/>
    <w:rsid w:val="16A132E7"/>
    <w:rsid w:val="16A55E98"/>
    <w:rsid w:val="16E41F9A"/>
    <w:rsid w:val="170D636B"/>
    <w:rsid w:val="17227E7F"/>
    <w:rsid w:val="1726256A"/>
    <w:rsid w:val="17916ACD"/>
    <w:rsid w:val="179927C4"/>
    <w:rsid w:val="17CD3B2C"/>
    <w:rsid w:val="186729DC"/>
    <w:rsid w:val="187606E9"/>
    <w:rsid w:val="191775ED"/>
    <w:rsid w:val="1989060D"/>
    <w:rsid w:val="19946D2B"/>
    <w:rsid w:val="19BC1E05"/>
    <w:rsid w:val="19D81867"/>
    <w:rsid w:val="1A3A3AA1"/>
    <w:rsid w:val="1A5D4962"/>
    <w:rsid w:val="1A7414DD"/>
    <w:rsid w:val="1AA1240F"/>
    <w:rsid w:val="1AAA56CE"/>
    <w:rsid w:val="1AB936FA"/>
    <w:rsid w:val="1AF21677"/>
    <w:rsid w:val="1B0D0E9F"/>
    <w:rsid w:val="1B706E2C"/>
    <w:rsid w:val="1C0C7A20"/>
    <w:rsid w:val="1C7F40B8"/>
    <w:rsid w:val="1D4E273D"/>
    <w:rsid w:val="1D6B1079"/>
    <w:rsid w:val="1D7B5B5A"/>
    <w:rsid w:val="1DC261D2"/>
    <w:rsid w:val="1DC821DD"/>
    <w:rsid w:val="1DEC5BC0"/>
    <w:rsid w:val="1DFF651B"/>
    <w:rsid w:val="1F4134B5"/>
    <w:rsid w:val="1F7D29E5"/>
    <w:rsid w:val="1F7E1517"/>
    <w:rsid w:val="1F811036"/>
    <w:rsid w:val="1FE9458D"/>
    <w:rsid w:val="20203754"/>
    <w:rsid w:val="20985EAE"/>
    <w:rsid w:val="20CC6ABF"/>
    <w:rsid w:val="21167C28"/>
    <w:rsid w:val="21A766DD"/>
    <w:rsid w:val="21FE05B3"/>
    <w:rsid w:val="22A75292"/>
    <w:rsid w:val="22D6343E"/>
    <w:rsid w:val="231F1E94"/>
    <w:rsid w:val="23212321"/>
    <w:rsid w:val="23232628"/>
    <w:rsid w:val="233E50EA"/>
    <w:rsid w:val="23974154"/>
    <w:rsid w:val="23BD26C9"/>
    <w:rsid w:val="243472F2"/>
    <w:rsid w:val="246A156E"/>
    <w:rsid w:val="24A143E9"/>
    <w:rsid w:val="24CB425F"/>
    <w:rsid w:val="258103C7"/>
    <w:rsid w:val="25911853"/>
    <w:rsid w:val="26D02C13"/>
    <w:rsid w:val="271E02FE"/>
    <w:rsid w:val="275A6FBB"/>
    <w:rsid w:val="27AF5E3A"/>
    <w:rsid w:val="27B039B1"/>
    <w:rsid w:val="27B7459F"/>
    <w:rsid w:val="27E80111"/>
    <w:rsid w:val="280B1117"/>
    <w:rsid w:val="28216CBD"/>
    <w:rsid w:val="28302E41"/>
    <w:rsid w:val="283B07A8"/>
    <w:rsid w:val="283D5C5E"/>
    <w:rsid w:val="287A7B1E"/>
    <w:rsid w:val="291A7A82"/>
    <w:rsid w:val="292B5D42"/>
    <w:rsid w:val="29307D79"/>
    <w:rsid w:val="29665457"/>
    <w:rsid w:val="29754198"/>
    <w:rsid w:val="29DA4202"/>
    <w:rsid w:val="29FE7D4D"/>
    <w:rsid w:val="2A1A4183"/>
    <w:rsid w:val="2A1B7C99"/>
    <w:rsid w:val="2A9A1E38"/>
    <w:rsid w:val="2B1C7160"/>
    <w:rsid w:val="2B277F42"/>
    <w:rsid w:val="2BB72365"/>
    <w:rsid w:val="2BE009BD"/>
    <w:rsid w:val="2C800534"/>
    <w:rsid w:val="2CA30297"/>
    <w:rsid w:val="2CB65262"/>
    <w:rsid w:val="2CE02DEB"/>
    <w:rsid w:val="2D613B47"/>
    <w:rsid w:val="2E6A1E1C"/>
    <w:rsid w:val="2E9B0226"/>
    <w:rsid w:val="2F1F2D01"/>
    <w:rsid w:val="2F424E1D"/>
    <w:rsid w:val="2F8C06D8"/>
    <w:rsid w:val="2FCD5F33"/>
    <w:rsid w:val="2FFF3A7C"/>
    <w:rsid w:val="307A1F87"/>
    <w:rsid w:val="30847485"/>
    <w:rsid w:val="30D15421"/>
    <w:rsid w:val="30D2640F"/>
    <w:rsid w:val="310E71A5"/>
    <w:rsid w:val="312869F2"/>
    <w:rsid w:val="3183078A"/>
    <w:rsid w:val="32490555"/>
    <w:rsid w:val="328C2298"/>
    <w:rsid w:val="33866868"/>
    <w:rsid w:val="33A01A71"/>
    <w:rsid w:val="33B01F2D"/>
    <w:rsid w:val="33DF4BEA"/>
    <w:rsid w:val="33EC2278"/>
    <w:rsid w:val="34380D25"/>
    <w:rsid w:val="34911156"/>
    <w:rsid w:val="34D87AD3"/>
    <w:rsid w:val="34EA5A32"/>
    <w:rsid w:val="35172D8F"/>
    <w:rsid w:val="35215302"/>
    <w:rsid w:val="35C1207D"/>
    <w:rsid w:val="367316F0"/>
    <w:rsid w:val="367C2AFF"/>
    <w:rsid w:val="36AD5B8E"/>
    <w:rsid w:val="36B51A5E"/>
    <w:rsid w:val="36B57A77"/>
    <w:rsid w:val="37571AB9"/>
    <w:rsid w:val="3780486C"/>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0C7D4C"/>
    <w:rsid w:val="3CE45EC3"/>
    <w:rsid w:val="3D4244B0"/>
    <w:rsid w:val="3DF96AAD"/>
    <w:rsid w:val="3E037074"/>
    <w:rsid w:val="3E2E2151"/>
    <w:rsid w:val="3E755B97"/>
    <w:rsid w:val="3EB87EA7"/>
    <w:rsid w:val="3ED12DAF"/>
    <w:rsid w:val="3EE30206"/>
    <w:rsid w:val="3F555E23"/>
    <w:rsid w:val="3F915C0E"/>
    <w:rsid w:val="3FA71B33"/>
    <w:rsid w:val="3FDE72D1"/>
    <w:rsid w:val="400649B2"/>
    <w:rsid w:val="408F056D"/>
    <w:rsid w:val="40A14DD6"/>
    <w:rsid w:val="40F61440"/>
    <w:rsid w:val="410F3144"/>
    <w:rsid w:val="41113292"/>
    <w:rsid w:val="41353001"/>
    <w:rsid w:val="413A73B8"/>
    <w:rsid w:val="413C4E17"/>
    <w:rsid w:val="42047F16"/>
    <w:rsid w:val="421C0DAA"/>
    <w:rsid w:val="42693961"/>
    <w:rsid w:val="42BD3597"/>
    <w:rsid w:val="42D27B92"/>
    <w:rsid w:val="43200B51"/>
    <w:rsid w:val="43507E0A"/>
    <w:rsid w:val="437D0F09"/>
    <w:rsid w:val="43B43BAE"/>
    <w:rsid w:val="43BC275F"/>
    <w:rsid w:val="44A25013"/>
    <w:rsid w:val="44F214CE"/>
    <w:rsid w:val="44FD03C2"/>
    <w:rsid w:val="451416BF"/>
    <w:rsid w:val="45B73B9A"/>
    <w:rsid w:val="45C7381C"/>
    <w:rsid w:val="45E92E08"/>
    <w:rsid w:val="468746E4"/>
    <w:rsid w:val="46C13EB7"/>
    <w:rsid w:val="476779AB"/>
    <w:rsid w:val="47AD3061"/>
    <w:rsid w:val="481D2DBB"/>
    <w:rsid w:val="482C059B"/>
    <w:rsid w:val="488A2210"/>
    <w:rsid w:val="48CC2E66"/>
    <w:rsid w:val="48DD210F"/>
    <w:rsid w:val="49432B26"/>
    <w:rsid w:val="49462240"/>
    <w:rsid w:val="49805AD0"/>
    <w:rsid w:val="49904C7B"/>
    <w:rsid w:val="49C1247B"/>
    <w:rsid w:val="49C90032"/>
    <w:rsid w:val="49DE159C"/>
    <w:rsid w:val="49E8501D"/>
    <w:rsid w:val="4A620814"/>
    <w:rsid w:val="4A647152"/>
    <w:rsid w:val="4B0B7FDD"/>
    <w:rsid w:val="4B0C4429"/>
    <w:rsid w:val="4B2844D3"/>
    <w:rsid w:val="4B387F40"/>
    <w:rsid w:val="4BD104E9"/>
    <w:rsid w:val="4BDF5E10"/>
    <w:rsid w:val="4BFF7BCA"/>
    <w:rsid w:val="4C170653"/>
    <w:rsid w:val="4C502C4E"/>
    <w:rsid w:val="4C7914EF"/>
    <w:rsid w:val="4CAA002F"/>
    <w:rsid w:val="4CCA3BE4"/>
    <w:rsid w:val="4D1D63B5"/>
    <w:rsid w:val="4D242917"/>
    <w:rsid w:val="4D581F30"/>
    <w:rsid w:val="4D7B09CB"/>
    <w:rsid w:val="4D7D0818"/>
    <w:rsid w:val="4D810A7B"/>
    <w:rsid w:val="4D8127F3"/>
    <w:rsid w:val="4D8B6C7B"/>
    <w:rsid w:val="4D9E2B67"/>
    <w:rsid w:val="4DCB1D30"/>
    <w:rsid w:val="4E2374A6"/>
    <w:rsid w:val="4E3344A5"/>
    <w:rsid w:val="4E8623EA"/>
    <w:rsid w:val="4EF01BE3"/>
    <w:rsid w:val="4F1B40D5"/>
    <w:rsid w:val="4F1B465A"/>
    <w:rsid w:val="4F2A08EA"/>
    <w:rsid w:val="4F434C4F"/>
    <w:rsid w:val="4F692673"/>
    <w:rsid w:val="4FFC5A7A"/>
    <w:rsid w:val="505A57EF"/>
    <w:rsid w:val="509A2DA4"/>
    <w:rsid w:val="50AA78F8"/>
    <w:rsid w:val="511C1F23"/>
    <w:rsid w:val="513A3A47"/>
    <w:rsid w:val="515C2C00"/>
    <w:rsid w:val="518E1CC1"/>
    <w:rsid w:val="519E702A"/>
    <w:rsid w:val="51BF538E"/>
    <w:rsid w:val="526A08C9"/>
    <w:rsid w:val="528A025C"/>
    <w:rsid w:val="52AF2EF0"/>
    <w:rsid w:val="539E1D47"/>
    <w:rsid w:val="53B12677"/>
    <w:rsid w:val="53D5093A"/>
    <w:rsid w:val="542C56EA"/>
    <w:rsid w:val="54C34FB0"/>
    <w:rsid w:val="54CA6084"/>
    <w:rsid w:val="550F1BE4"/>
    <w:rsid w:val="55133106"/>
    <w:rsid w:val="55167969"/>
    <w:rsid w:val="55300E55"/>
    <w:rsid w:val="55435221"/>
    <w:rsid w:val="55662D01"/>
    <w:rsid w:val="55960F96"/>
    <w:rsid w:val="55A26061"/>
    <w:rsid w:val="55D97612"/>
    <w:rsid w:val="561078A1"/>
    <w:rsid w:val="572A2294"/>
    <w:rsid w:val="573941E1"/>
    <w:rsid w:val="573A0AC8"/>
    <w:rsid w:val="576F30BD"/>
    <w:rsid w:val="57884F26"/>
    <w:rsid w:val="581E1159"/>
    <w:rsid w:val="58345AEC"/>
    <w:rsid w:val="58637680"/>
    <w:rsid w:val="58673CDF"/>
    <w:rsid w:val="58730D6D"/>
    <w:rsid w:val="58F3044B"/>
    <w:rsid w:val="58FA2714"/>
    <w:rsid w:val="59043E37"/>
    <w:rsid w:val="591F24DF"/>
    <w:rsid w:val="592B3E3E"/>
    <w:rsid w:val="59613405"/>
    <w:rsid w:val="59734D30"/>
    <w:rsid w:val="597A2B06"/>
    <w:rsid w:val="598A6A25"/>
    <w:rsid w:val="59D10230"/>
    <w:rsid w:val="59F62888"/>
    <w:rsid w:val="5A1F45A4"/>
    <w:rsid w:val="5A28174F"/>
    <w:rsid w:val="5A5752C3"/>
    <w:rsid w:val="5A995AE2"/>
    <w:rsid w:val="5AE9571F"/>
    <w:rsid w:val="5B386B6E"/>
    <w:rsid w:val="5BFF7032"/>
    <w:rsid w:val="5C50058E"/>
    <w:rsid w:val="5CCB6425"/>
    <w:rsid w:val="5CCD7FE1"/>
    <w:rsid w:val="5CD30E0B"/>
    <w:rsid w:val="5CDF4447"/>
    <w:rsid w:val="5D411055"/>
    <w:rsid w:val="5D594817"/>
    <w:rsid w:val="5E3A10B7"/>
    <w:rsid w:val="5E4974F5"/>
    <w:rsid w:val="5E604DE2"/>
    <w:rsid w:val="5E69717F"/>
    <w:rsid w:val="5EBE1280"/>
    <w:rsid w:val="5F2D569A"/>
    <w:rsid w:val="5F387990"/>
    <w:rsid w:val="5F3B0CD1"/>
    <w:rsid w:val="5F716FE4"/>
    <w:rsid w:val="5F726781"/>
    <w:rsid w:val="5F8820F1"/>
    <w:rsid w:val="5FCD111E"/>
    <w:rsid w:val="5FE63133"/>
    <w:rsid w:val="5FF07A42"/>
    <w:rsid w:val="60260678"/>
    <w:rsid w:val="60885B0C"/>
    <w:rsid w:val="60B643E8"/>
    <w:rsid w:val="60E441B2"/>
    <w:rsid w:val="60EE7766"/>
    <w:rsid w:val="60F3380A"/>
    <w:rsid w:val="61293F28"/>
    <w:rsid w:val="613C1161"/>
    <w:rsid w:val="61473BB0"/>
    <w:rsid w:val="61991E1B"/>
    <w:rsid w:val="61B77D3F"/>
    <w:rsid w:val="61C62A08"/>
    <w:rsid w:val="61DE79E5"/>
    <w:rsid w:val="62B942A5"/>
    <w:rsid w:val="62F64E06"/>
    <w:rsid w:val="63173925"/>
    <w:rsid w:val="63F36D50"/>
    <w:rsid w:val="63F63C3F"/>
    <w:rsid w:val="64212F95"/>
    <w:rsid w:val="65195324"/>
    <w:rsid w:val="652D71D0"/>
    <w:rsid w:val="656A223F"/>
    <w:rsid w:val="65765E17"/>
    <w:rsid w:val="65CF5F39"/>
    <w:rsid w:val="65EB7A8B"/>
    <w:rsid w:val="65F71926"/>
    <w:rsid w:val="6611230C"/>
    <w:rsid w:val="664C62BF"/>
    <w:rsid w:val="665C4A27"/>
    <w:rsid w:val="66677476"/>
    <w:rsid w:val="674A225C"/>
    <w:rsid w:val="67EA141A"/>
    <w:rsid w:val="68241949"/>
    <w:rsid w:val="68A76072"/>
    <w:rsid w:val="68B705C6"/>
    <w:rsid w:val="694C54FB"/>
    <w:rsid w:val="69563789"/>
    <w:rsid w:val="69782E2D"/>
    <w:rsid w:val="69A4484A"/>
    <w:rsid w:val="6A01000F"/>
    <w:rsid w:val="6A7435AA"/>
    <w:rsid w:val="6BC21E8F"/>
    <w:rsid w:val="6BCD4185"/>
    <w:rsid w:val="6C611F6E"/>
    <w:rsid w:val="6CA9650F"/>
    <w:rsid w:val="6CF53A08"/>
    <w:rsid w:val="6D1C332F"/>
    <w:rsid w:val="6D265DF8"/>
    <w:rsid w:val="6D3454A7"/>
    <w:rsid w:val="6D4A594E"/>
    <w:rsid w:val="6DB8537A"/>
    <w:rsid w:val="6E432A36"/>
    <w:rsid w:val="6E8D6811"/>
    <w:rsid w:val="6E9A45B8"/>
    <w:rsid w:val="6EB7613D"/>
    <w:rsid w:val="6EE45074"/>
    <w:rsid w:val="6EE874F1"/>
    <w:rsid w:val="6EF515B6"/>
    <w:rsid w:val="6EF82C09"/>
    <w:rsid w:val="6F0F1CF0"/>
    <w:rsid w:val="6F1C4CB6"/>
    <w:rsid w:val="6F8016B7"/>
    <w:rsid w:val="6F8A36BD"/>
    <w:rsid w:val="702F64F3"/>
    <w:rsid w:val="70E244EC"/>
    <w:rsid w:val="715C3DC8"/>
    <w:rsid w:val="71A00827"/>
    <w:rsid w:val="71C9004A"/>
    <w:rsid w:val="71D117B7"/>
    <w:rsid w:val="720561FE"/>
    <w:rsid w:val="722D1A34"/>
    <w:rsid w:val="727F447D"/>
    <w:rsid w:val="729E7329"/>
    <w:rsid w:val="72B5349C"/>
    <w:rsid w:val="72CF79FD"/>
    <w:rsid w:val="72E629F8"/>
    <w:rsid w:val="738051F2"/>
    <w:rsid w:val="73BC5138"/>
    <w:rsid w:val="74186389"/>
    <w:rsid w:val="74401312"/>
    <w:rsid w:val="74947F1B"/>
    <w:rsid w:val="749709B5"/>
    <w:rsid w:val="74B31BE7"/>
    <w:rsid w:val="755E0F88"/>
    <w:rsid w:val="75754242"/>
    <w:rsid w:val="75994C65"/>
    <w:rsid w:val="75EE4EFD"/>
    <w:rsid w:val="764C255C"/>
    <w:rsid w:val="76651204"/>
    <w:rsid w:val="76B16826"/>
    <w:rsid w:val="76B7275B"/>
    <w:rsid w:val="76EA5487"/>
    <w:rsid w:val="7764252D"/>
    <w:rsid w:val="777823E1"/>
    <w:rsid w:val="77AE2CC9"/>
    <w:rsid w:val="77DA3236"/>
    <w:rsid w:val="77E20B51"/>
    <w:rsid w:val="77E873B1"/>
    <w:rsid w:val="78224DE1"/>
    <w:rsid w:val="78464E29"/>
    <w:rsid w:val="78B56B3A"/>
    <w:rsid w:val="793B4E1A"/>
    <w:rsid w:val="7A052557"/>
    <w:rsid w:val="7A851574"/>
    <w:rsid w:val="7AEB34D1"/>
    <w:rsid w:val="7AF768A6"/>
    <w:rsid w:val="7B02055B"/>
    <w:rsid w:val="7BF461E9"/>
    <w:rsid w:val="7C6C7D02"/>
    <w:rsid w:val="7C843053"/>
    <w:rsid w:val="7C8A09A6"/>
    <w:rsid w:val="7CFD109F"/>
    <w:rsid w:val="7D2D35BB"/>
    <w:rsid w:val="7D334A1F"/>
    <w:rsid w:val="7DA2571C"/>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C24A5"/>
  <w15:docId w15:val="{807A8759-D8CD-4567-A65A-B0DB5FD2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5B57-7161-43B7-9CD5-E8FC908F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4</cp:revision>
  <cp:lastPrinted>2411-12-31T15:59:00Z</cp:lastPrinted>
  <dcterms:created xsi:type="dcterms:W3CDTF">2023-11-03T06:58:00Z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58B9BEE0909E4F0B985321FFE0CEF7A0</vt:lpwstr>
  </property>
</Properties>
</file>